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1286" w:rsidRDefault="00E91286" w:rsidP="00E91286">
      <w:pPr>
        <w:pStyle w:val="NormalWeb"/>
        <w:shd w:val="clear" w:color="auto" w:fill="FFFFFF"/>
        <w:jc w:val="center"/>
        <w:rPr>
          <w:rFonts w:ascii="Arial Unicode" w:hAnsi="Arial Unicode"/>
          <w:color w:val="000000"/>
          <w:sz w:val="21"/>
          <w:szCs w:val="21"/>
        </w:rPr>
      </w:pPr>
      <w:r>
        <w:rPr>
          <w:rStyle w:val="Strong"/>
          <w:rFonts w:ascii="Arial Unicode" w:hAnsi="Arial Unicode"/>
          <w:color w:val="000000"/>
          <w:sz w:val="27"/>
          <w:szCs w:val="27"/>
        </w:rPr>
        <w:t>ՀԱՅԱՍՏԱՆԻ ՀԱՆՐԱՊԵՏՈՒԹՅԱՆ</w:t>
      </w:r>
    </w:p>
    <w:p w:rsidR="00E91286" w:rsidRDefault="00E91286" w:rsidP="00E91286">
      <w:pPr>
        <w:pStyle w:val="NormalWeb"/>
        <w:shd w:val="clear" w:color="auto" w:fill="FFFFFF"/>
        <w:spacing w:before="0" w:beforeAutospacing="0" w:after="0" w:afterAutospacing="0"/>
        <w:jc w:val="center"/>
        <w:rPr>
          <w:rFonts w:ascii="Arial Unicode" w:hAnsi="Arial Unicode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</w:t>
      </w:r>
    </w:p>
    <w:p w:rsidR="00E91286" w:rsidRDefault="00E91286" w:rsidP="00E91286">
      <w:pPr>
        <w:pStyle w:val="NormalWeb"/>
        <w:shd w:val="clear" w:color="auto" w:fill="FFFFFF"/>
        <w:spacing w:before="0" w:beforeAutospacing="0" w:after="0" w:afterAutospacing="0"/>
        <w:jc w:val="center"/>
        <w:rPr>
          <w:rFonts w:ascii="Arial Unicode" w:hAnsi="Arial Unicode"/>
          <w:color w:val="000000"/>
          <w:sz w:val="21"/>
          <w:szCs w:val="21"/>
        </w:rPr>
      </w:pPr>
      <w:r>
        <w:rPr>
          <w:rFonts w:ascii="Arial Unicode" w:hAnsi="Arial Unicode"/>
          <w:b/>
          <w:bCs/>
          <w:color w:val="000000"/>
          <w:sz w:val="36"/>
          <w:szCs w:val="36"/>
        </w:rPr>
        <w:t>Օ Ր Ե Ն Ք Ը</w:t>
      </w:r>
    </w:p>
    <w:p w:rsidR="00E91286" w:rsidRDefault="00E91286" w:rsidP="00E91286">
      <w:pPr>
        <w:pStyle w:val="NormalWeb"/>
        <w:shd w:val="clear" w:color="auto" w:fill="FFFFFF"/>
        <w:spacing w:before="0" w:beforeAutospacing="0" w:after="0" w:afterAutospacing="0"/>
        <w:jc w:val="center"/>
        <w:rPr>
          <w:rFonts w:ascii="Arial Unicode" w:hAnsi="Arial Unicode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</w:t>
      </w:r>
    </w:p>
    <w:p w:rsidR="00E91286" w:rsidRDefault="00E91286" w:rsidP="00E91286">
      <w:pPr>
        <w:pStyle w:val="NormalWeb"/>
        <w:shd w:val="clear" w:color="auto" w:fill="FFFFFF"/>
        <w:spacing w:before="0" w:beforeAutospacing="0" w:after="0" w:afterAutospacing="0"/>
        <w:jc w:val="center"/>
        <w:rPr>
          <w:rFonts w:asciiTheme="minorHAnsi" w:hAnsiTheme="minorHAnsi"/>
          <w:b/>
          <w:bCs/>
          <w:color w:val="000000"/>
          <w:sz w:val="21"/>
          <w:szCs w:val="21"/>
          <w:lang w:val="hy-AM"/>
        </w:rPr>
      </w:pPr>
      <w:r>
        <w:rPr>
          <w:rFonts w:ascii="Arial Unicode" w:hAnsi="Arial Unicode"/>
          <w:b/>
          <w:bCs/>
          <w:color w:val="000000"/>
          <w:sz w:val="21"/>
          <w:szCs w:val="21"/>
        </w:rPr>
        <w:t>ԲՆԱԿՉՈՒԹՅԱՆ</w:t>
      </w:r>
      <w:r>
        <w:rPr>
          <w:rFonts w:ascii="Arial" w:hAnsi="Arial" w:cs="Arial"/>
          <w:b/>
          <w:bCs/>
          <w:color w:val="000000"/>
          <w:sz w:val="21"/>
          <w:szCs w:val="21"/>
        </w:rPr>
        <w:t> </w:t>
      </w:r>
      <w:r>
        <w:rPr>
          <w:rFonts w:ascii="Arial Unicode" w:hAnsi="Arial Unicode" w:cs="Arial Unicode"/>
          <w:b/>
          <w:bCs/>
          <w:color w:val="000000"/>
          <w:sz w:val="21"/>
          <w:szCs w:val="21"/>
        </w:rPr>
        <w:t>ԲԺՇԿԱԿԱՆ</w:t>
      </w:r>
      <w:r>
        <w:rPr>
          <w:rFonts w:ascii="Arial" w:hAnsi="Arial" w:cs="Arial"/>
          <w:b/>
          <w:bCs/>
          <w:color w:val="000000"/>
          <w:sz w:val="21"/>
          <w:szCs w:val="21"/>
        </w:rPr>
        <w:t> </w:t>
      </w:r>
      <w:r>
        <w:rPr>
          <w:rFonts w:ascii="Arial Unicode" w:hAnsi="Arial Unicode" w:cs="Arial Unicode"/>
          <w:b/>
          <w:bCs/>
          <w:color w:val="000000"/>
          <w:sz w:val="21"/>
          <w:szCs w:val="21"/>
        </w:rPr>
        <w:t>ՕԳՆՈՒԹՅԱՆ</w:t>
      </w:r>
      <w:r>
        <w:rPr>
          <w:rFonts w:ascii="Arial" w:hAnsi="Arial" w:cs="Arial"/>
          <w:b/>
          <w:bCs/>
          <w:color w:val="000000"/>
          <w:sz w:val="21"/>
          <w:szCs w:val="21"/>
        </w:rPr>
        <w:t> </w:t>
      </w:r>
      <w:r>
        <w:rPr>
          <w:rFonts w:ascii="Arial Unicode" w:hAnsi="Arial Unicode" w:cs="Arial Unicode"/>
          <w:b/>
          <w:bCs/>
          <w:color w:val="000000"/>
          <w:sz w:val="21"/>
          <w:szCs w:val="21"/>
        </w:rPr>
        <w:t>ԵՎ</w:t>
      </w:r>
      <w:r>
        <w:rPr>
          <w:rFonts w:ascii="Arial" w:hAnsi="Arial" w:cs="Arial"/>
          <w:b/>
          <w:bCs/>
          <w:color w:val="000000"/>
          <w:sz w:val="21"/>
          <w:szCs w:val="21"/>
        </w:rPr>
        <w:t> </w:t>
      </w:r>
      <w:r>
        <w:rPr>
          <w:rFonts w:ascii="Arial Unicode" w:hAnsi="Arial Unicode" w:cs="Arial Unicode"/>
          <w:b/>
          <w:bCs/>
          <w:color w:val="000000"/>
          <w:sz w:val="21"/>
          <w:szCs w:val="21"/>
        </w:rPr>
        <w:t>ՍՊԱՍԱՐԿՄԱՆ</w:t>
      </w:r>
      <w:r>
        <w:rPr>
          <w:rFonts w:ascii="Arial" w:hAnsi="Arial" w:cs="Arial"/>
          <w:b/>
          <w:bCs/>
          <w:color w:val="000000"/>
          <w:sz w:val="21"/>
          <w:szCs w:val="21"/>
        </w:rPr>
        <w:t> </w:t>
      </w:r>
      <w:r>
        <w:rPr>
          <w:rFonts w:ascii="Arial Unicode" w:hAnsi="Arial Unicode" w:cs="Arial Unicode"/>
          <w:b/>
          <w:bCs/>
          <w:color w:val="000000"/>
          <w:sz w:val="21"/>
          <w:szCs w:val="21"/>
        </w:rPr>
        <w:t>ՄԱՍԻ</w:t>
      </w:r>
      <w:r>
        <w:rPr>
          <w:rFonts w:ascii="Arial Unicode" w:hAnsi="Arial Unicode"/>
          <w:b/>
          <w:bCs/>
          <w:color w:val="000000"/>
          <w:sz w:val="21"/>
          <w:szCs w:val="21"/>
        </w:rPr>
        <w:t>Ն</w:t>
      </w:r>
    </w:p>
    <w:p w:rsidR="00E91286" w:rsidRPr="00E91286" w:rsidRDefault="00E91286" w:rsidP="00E91286">
      <w:pPr>
        <w:shd w:val="clear" w:color="auto" w:fill="FFFFFF"/>
        <w:spacing w:after="0" w:line="240" w:lineRule="auto"/>
        <w:jc w:val="center"/>
        <w:rPr>
          <w:rFonts w:ascii="Arial Unicode" w:eastAsia="Times New Roman" w:hAnsi="Arial Unicode" w:cs="Times New Roman"/>
          <w:color w:val="000000"/>
          <w:sz w:val="21"/>
          <w:szCs w:val="21"/>
          <w:lang w:val="hy-AM" w:eastAsia="ru-RU"/>
        </w:rPr>
      </w:pPr>
      <w:r w:rsidRPr="00E91286">
        <w:rPr>
          <w:rFonts w:ascii="Arial Unicode" w:eastAsia="Times New Roman" w:hAnsi="Arial Unicode" w:cs="Times New Roman"/>
          <w:b/>
          <w:bCs/>
          <w:color w:val="000000"/>
          <w:sz w:val="21"/>
          <w:szCs w:val="21"/>
          <w:lang w:val="hy-AM" w:eastAsia="ru-RU"/>
        </w:rPr>
        <w:t>ԳԼՈՒԽ 8</w:t>
      </w:r>
    </w:p>
    <w:p w:rsidR="00E91286" w:rsidRPr="00E91286" w:rsidRDefault="00E91286" w:rsidP="00E91286">
      <w:pPr>
        <w:shd w:val="clear" w:color="auto" w:fill="FFFFFF"/>
        <w:spacing w:after="0" w:line="240" w:lineRule="auto"/>
        <w:jc w:val="center"/>
        <w:rPr>
          <w:rFonts w:ascii="Arial Unicode" w:eastAsia="Times New Roman" w:hAnsi="Arial Unicode" w:cs="Times New Roman"/>
          <w:color w:val="000000"/>
          <w:sz w:val="21"/>
          <w:szCs w:val="21"/>
          <w:lang w:val="hy-AM" w:eastAsia="ru-RU"/>
        </w:rPr>
      </w:pPr>
      <w:r w:rsidRPr="00E91286">
        <w:rPr>
          <w:rFonts w:ascii="Arial" w:eastAsia="Times New Roman" w:hAnsi="Arial" w:cs="Arial"/>
          <w:color w:val="000000"/>
          <w:sz w:val="21"/>
          <w:szCs w:val="21"/>
          <w:lang w:val="hy-AM" w:eastAsia="ru-RU"/>
        </w:rPr>
        <w:t> </w:t>
      </w:r>
    </w:p>
    <w:p w:rsidR="00E91286" w:rsidRPr="00E91286" w:rsidRDefault="00E91286" w:rsidP="00E91286">
      <w:pPr>
        <w:shd w:val="clear" w:color="auto" w:fill="FFFFFF"/>
        <w:spacing w:after="0" w:line="240" w:lineRule="auto"/>
        <w:jc w:val="center"/>
        <w:rPr>
          <w:rFonts w:ascii="Arial Unicode" w:eastAsia="Times New Roman" w:hAnsi="Arial Unicode" w:cs="Times New Roman"/>
          <w:color w:val="000000"/>
          <w:sz w:val="21"/>
          <w:szCs w:val="21"/>
          <w:lang w:val="hy-AM" w:eastAsia="ru-RU"/>
        </w:rPr>
      </w:pPr>
      <w:r w:rsidRPr="00E91286">
        <w:rPr>
          <w:rFonts w:ascii="Arial Unicode" w:eastAsia="Times New Roman" w:hAnsi="Arial Unicode" w:cs="Times New Roman"/>
          <w:b/>
          <w:bCs/>
          <w:i/>
          <w:iCs/>
          <w:color w:val="000000"/>
          <w:sz w:val="21"/>
          <w:szCs w:val="21"/>
          <w:lang w:val="hy-AM" w:eastAsia="ru-RU"/>
        </w:rPr>
        <w:t>ԲԺՇԿԱԿԱՆ ՕԳՆՈՒԹՅԱՆ ԵՎ ՍՊԱՍԱՐԿՄԱՆ ԱՌԱՆՁՆԱԿԻ ՏԵՍԱԿՆԵՐԸ ԵՎ ԿԱԶՄԱԿԵՐՊՄԱՆ ՁԵՎԵՐԸ</w:t>
      </w:r>
    </w:p>
    <w:p w:rsidR="00E91286" w:rsidRPr="00E91286" w:rsidRDefault="00E91286" w:rsidP="00E91286">
      <w:pPr>
        <w:shd w:val="clear" w:color="auto" w:fill="FFFFFF"/>
        <w:spacing w:after="0" w:line="240" w:lineRule="auto"/>
        <w:ind w:firstLine="375"/>
        <w:rPr>
          <w:rFonts w:ascii="Arial Unicode" w:eastAsia="Times New Roman" w:hAnsi="Arial Unicode" w:cs="Times New Roman"/>
          <w:color w:val="000000"/>
          <w:sz w:val="21"/>
          <w:szCs w:val="21"/>
          <w:lang w:val="hy-AM" w:eastAsia="ru-RU"/>
        </w:rPr>
      </w:pPr>
      <w:r w:rsidRPr="00E91286">
        <w:rPr>
          <w:rFonts w:ascii="Arial" w:eastAsia="Times New Roman" w:hAnsi="Arial" w:cs="Arial"/>
          <w:color w:val="000000"/>
          <w:sz w:val="21"/>
          <w:szCs w:val="21"/>
          <w:lang w:val="hy-AM" w:eastAsia="ru-RU"/>
        </w:rPr>
        <w:t> </w:t>
      </w:r>
    </w:p>
    <w:tbl>
      <w:tblPr>
        <w:tblW w:w="5000" w:type="pct"/>
        <w:tblCellSpacing w:w="6" w:type="dxa"/>
        <w:shd w:val="clear" w:color="auto" w:fill="FFFFFF"/>
        <w:tblCellMar>
          <w:top w:w="12" w:type="dxa"/>
          <w:left w:w="12" w:type="dxa"/>
          <w:bottom w:w="12" w:type="dxa"/>
          <w:right w:w="12" w:type="dxa"/>
        </w:tblCellMar>
        <w:tblLook w:val="04A0" w:firstRow="1" w:lastRow="0" w:firstColumn="1" w:lastColumn="0" w:noHBand="0" w:noVBand="1"/>
      </w:tblPr>
      <w:tblGrid>
        <w:gridCol w:w="1638"/>
        <w:gridCol w:w="7765"/>
      </w:tblGrid>
      <w:tr w:rsidR="00E91286" w:rsidRPr="00E91286" w:rsidTr="00E91286">
        <w:trPr>
          <w:tblCellSpacing w:w="6" w:type="dxa"/>
        </w:trPr>
        <w:tc>
          <w:tcPr>
            <w:tcW w:w="1620" w:type="dxa"/>
            <w:shd w:val="clear" w:color="auto" w:fill="FFFFFF"/>
            <w:hideMark/>
          </w:tcPr>
          <w:p w:rsidR="00E91286" w:rsidRPr="00E91286" w:rsidRDefault="00E91286" w:rsidP="00E91286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E91286">
              <w:rPr>
                <w:rFonts w:ascii="Arial Unicode" w:eastAsia="Times New Roman" w:hAnsi="Arial Unicode" w:cs="Times New Roman"/>
                <w:b/>
                <w:bCs/>
                <w:color w:val="000000"/>
                <w:sz w:val="21"/>
                <w:szCs w:val="21"/>
                <w:lang w:eastAsia="ru-RU"/>
              </w:rPr>
              <w:t>Հոդված 38.</w:t>
            </w:r>
          </w:p>
        </w:tc>
        <w:tc>
          <w:tcPr>
            <w:tcW w:w="0" w:type="auto"/>
            <w:shd w:val="clear" w:color="auto" w:fill="FFFFFF"/>
            <w:hideMark/>
          </w:tcPr>
          <w:p w:rsidR="00E91286" w:rsidRPr="00E91286" w:rsidRDefault="00E91286" w:rsidP="00E9128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E91286">
              <w:rPr>
                <w:rFonts w:ascii="Arial Unicode" w:eastAsia="Times New Roman" w:hAnsi="Arial Unicode" w:cs="Times New Roman"/>
                <w:b/>
                <w:bCs/>
                <w:color w:val="000000"/>
                <w:sz w:val="21"/>
                <w:szCs w:val="21"/>
                <w:lang w:eastAsia="ru-RU"/>
              </w:rPr>
              <w:t xml:space="preserve">Բժշկական օգնություն և սպասարկում իրականացնելիս նոր </w:t>
            </w:r>
            <w:del w:id="0" w:author="Lilit" w:date="2021-10-25T22:01:00Z">
              <w:r w:rsidRPr="00E91286" w:rsidDel="00E91286">
                <w:rPr>
                  <w:rFonts w:ascii="Arial Unicode" w:eastAsia="Times New Roman" w:hAnsi="Arial Unicode" w:cs="Times New Roman"/>
                  <w:b/>
                  <w:bCs/>
                  <w:color w:val="000000"/>
                  <w:sz w:val="21"/>
                  <w:szCs w:val="21"/>
                  <w:lang w:eastAsia="ru-RU"/>
                </w:rPr>
                <w:delText>դեղերի</w:delText>
              </w:r>
            </w:del>
            <w:r w:rsidRPr="00E91286">
              <w:rPr>
                <w:rFonts w:ascii="Arial Unicode" w:eastAsia="Times New Roman" w:hAnsi="Arial Unicode" w:cs="Times New Roman"/>
                <w:b/>
                <w:bCs/>
                <w:color w:val="000000"/>
                <w:sz w:val="21"/>
                <w:szCs w:val="21"/>
                <w:lang w:eastAsia="ru-RU"/>
              </w:rPr>
              <w:t>, մեթոդների, ձևերի, միջոցների կիրառումը և կենսաբժշկական հետազոտությունների անցկացումը</w:t>
            </w:r>
          </w:p>
        </w:tc>
      </w:tr>
    </w:tbl>
    <w:p w:rsidR="00E91286" w:rsidRPr="00E91286" w:rsidRDefault="00E91286" w:rsidP="00E91286">
      <w:pPr>
        <w:shd w:val="clear" w:color="auto" w:fill="FFFFFF"/>
        <w:spacing w:after="0" w:line="240" w:lineRule="auto"/>
        <w:ind w:firstLine="375"/>
        <w:rPr>
          <w:rFonts w:ascii="Arial Unicode" w:eastAsia="Times New Roman" w:hAnsi="Arial Unicode" w:cs="Times New Roman"/>
          <w:color w:val="000000"/>
          <w:sz w:val="21"/>
          <w:szCs w:val="21"/>
          <w:lang w:eastAsia="ru-RU"/>
        </w:rPr>
      </w:pPr>
      <w:r w:rsidRPr="00E9128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</w:p>
    <w:p w:rsidR="00E91286" w:rsidRPr="00E91286" w:rsidRDefault="00E91286" w:rsidP="00E91286">
      <w:pPr>
        <w:shd w:val="clear" w:color="auto" w:fill="FFFFFF"/>
        <w:spacing w:after="0" w:line="240" w:lineRule="auto"/>
        <w:ind w:firstLine="375"/>
        <w:rPr>
          <w:rFonts w:ascii="Arial Unicode" w:eastAsia="Times New Roman" w:hAnsi="Arial Unicode" w:cs="Times New Roman"/>
          <w:color w:val="000000"/>
          <w:sz w:val="21"/>
          <w:szCs w:val="21"/>
          <w:lang w:eastAsia="ru-RU"/>
        </w:rPr>
      </w:pPr>
      <w:r w:rsidRPr="00E91286">
        <w:rPr>
          <w:rFonts w:ascii="Arial Unicode" w:eastAsia="Times New Roman" w:hAnsi="Arial Unicode" w:cs="Times New Roman"/>
          <w:color w:val="000000"/>
          <w:sz w:val="21"/>
          <w:szCs w:val="21"/>
          <w:lang w:eastAsia="ru-RU"/>
        </w:rPr>
        <w:t xml:space="preserve">1. Հայաստանի Հանրապետությունում բժշկական օգնություն և սպասարկում իրականացնելիս թույլատրվում է նոր </w:t>
      </w:r>
      <w:del w:id="1" w:author="Lilit" w:date="2021-10-25T22:34:00Z">
        <w:r w:rsidRPr="00E91286" w:rsidDel="000230EB">
          <w:rPr>
            <w:rFonts w:ascii="Arial Unicode" w:eastAsia="Times New Roman" w:hAnsi="Arial Unicode" w:cs="Times New Roman"/>
            <w:color w:val="000000"/>
            <w:sz w:val="21"/>
            <w:szCs w:val="21"/>
            <w:lang w:eastAsia="ru-RU"/>
          </w:rPr>
          <w:delText>դեղերի,</w:delText>
        </w:r>
      </w:del>
      <w:r w:rsidRPr="00E91286">
        <w:rPr>
          <w:rFonts w:ascii="Arial Unicode" w:eastAsia="Times New Roman" w:hAnsi="Arial Unicode" w:cs="Times New Roman"/>
          <w:color w:val="000000"/>
          <w:sz w:val="21"/>
          <w:szCs w:val="21"/>
          <w:lang w:eastAsia="ru-RU"/>
        </w:rPr>
        <w:t xml:space="preserve"> մեթոդների, ձևերի, միջոցների կիրառում և կենսաբժշկական հետազոտությունների անցկացում՝ Կառավարության սահմանած կարգով:</w:t>
      </w:r>
    </w:p>
    <w:p w:rsidR="00E91286" w:rsidRPr="00E91286" w:rsidRDefault="00E91286" w:rsidP="00E91286">
      <w:pPr>
        <w:shd w:val="clear" w:color="auto" w:fill="FFFFFF"/>
        <w:spacing w:after="0" w:line="240" w:lineRule="auto"/>
        <w:ind w:firstLine="375"/>
        <w:rPr>
          <w:rFonts w:ascii="Arial Unicode" w:eastAsia="Times New Roman" w:hAnsi="Arial Unicode" w:cs="Times New Roman"/>
          <w:color w:val="000000"/>
          <w:sz w:val="21"/>
          <w:szCs w:val="21"/>
          <w:lang w:eastAsia="ru-RU"/>
        </w:rPr>
      </w:pPr>
      <w:r w:rsidRPr="00E91286">
        <w:rPr>
          <w:rFonts w:ascii="Arial Unicode" w:eastAsia="Times New Roman" w:hAnsi="Arial Unicode" w:cs="Times New Roman"/>
          <w:color w:val="000000"/>
          <w:sz w:val="21"/>
          <w:szCs w:val="21"/>
          <w:lang w:eastAsia="ru-RU"/>
        </w:rPr>
        <w:t>2. Հայաստանի Հանրապետությունում բժշկական օգնություն և սպասարկում իրականացնելիս ներպատվաստման և փոխպատվաստման շրջանակներում կլինիկական փորձարկումներն իրականացվում են Կառավարության սահմանած կարգով՝ լիազոր մարմնի տված թույլտվության հիման վրա:</w:t>
      </w:r>
    </w:p>
    <w:p w:rsidR="00E91286" w:rsidRPr="00E91286" w:rsidRDefault="00E91286" w:rsidP="00E91286">
      <w:pPr>
        <w:shd w:val="clear" w:color="auto" w:fill="FFFFFF"/>
        <w:spacing w:after="0" w:line="240" w:lineRule="auto"/>
        <w:ind w:firstLine="375"/>
        <w:rPr>
          <w:rFonts w:ascii="Arial Unicode" w:eastAsia="Times New Roman" w:hAnsi="Arial Unicode" w:cs="Times New Roman"/>
          <w:color w:val="000000"/>
          <w:sz w:val="21"/>
          <w:szCs w:val="21"/>
          <w:lang w:eastAsia="ru-RU"/>
        </w:rPr>
      </w:pPr>
      <w:r w:rsidRPr="00E91286">
        <w:rPr>
          <w:rFonts w:ascii="Arial Unicode" w:eastAsia="Times New Roman" w:hAnsi="Arial Unicode" w:cs="Times New Roman"/>
          <w:color w:val="000000"/>
          <w:sz w:val="21"/>
          <w:szCs w:val="21"/>
          <w:lang w:eastAsia="ru-RU"/>
        </w:rPr>
        <w:t>3. Մարդկանց բուժման նպատակով սույն հոդվածով նախատեսված հետազոտությունները և փորձարկումները կարող են իրականացվել միայն նրանց իրազեկված գրավոր համաձայնության դեպքում: Իրազեկված գրավոր համաձայնության ձևաթուղթը հաստատում է լիազոր մարմինը:</w:t>
      </w:r>
    </w:p>
    <w:p w:rsidR="00E91286" w:rsidRPr="00E91286" w:rsidRDefault="00E91286" w:rsidP="00E91286">
      <w:pPr>
        <w:shd w:val="clear" w:color="auto" w:fill="FFFFFF"/>
        <w:spacing w:after="0" w:line="240" w:lineRule="auto"/>
        <w:ind w:firstLine="375"/>
        <w:rPr>
          <w:rFonts w:ascii="Arial Unicode" w:eastAsia="Times New Roman" w:hAnsi="Arial Unicode" w:cs="Times New Roman"/>
          <w:color w:val="000000"/>
          <w:sz w:val="21"/>
          <w:szCs w:val="21"/>
          <w:lang w:eastAsia="ru-RU"/>
        </w:rPr>
      </w:pPr>
      <w:r w:rsidRPr="00E91286">
        <w:rPr>
          <w:rFonts w:ascii="Arial Unicode" w:eastAsia="Times New Roman" w:hAnsi="Arial Unicode" w:cs="Times New Roman"/>
          <w:color w:val="000000"/>
          <w:sz w:val="21"/>
          <w:szCs w:val="21"/>
          <w:lang w:eastAsia="ru-RU"/>
        </w:rPr>
        <w:t>4. Մարդն իրավունք ունի հրաժարվելու հետազոտությանը մասնակցելուց դրա ցանկացած փուլում:</w:t>
      </w:r>
    </w:p>
    <w:p w:rsidR="00E91286" w:rsidRPr="00E91286" w:rsidRDefault="00E91286" w:rsidP="00E91286">
      <w:pPr>
        <w:pStyle w:val="NormalWeb"/>
        <w:shd w:val="clear" w:color="auto" w:fill="FFFFFF"/>
        <w:spacing w:before="0" w:beforeAutospacing="0" w:after="0" w:afterAutospacing="0"/>
        <w:jc w:val="center"/>
        <w:rPr>
          <w:rFonts w:asciiTheme="minorHAnsi" w:hAnsiTheme="minorHAnsi"/>
          <w:color w:val="000000"/>
          <w:sz w:val="21"/>
          <w:szCs w:val="21"/>
        </w:rPr>
      </w:pPr>
    </w:p>
    <w:tbl>
      <w:tblPr>
        <w:tblW w:w="5000" w:type="pct"/>
        <w:tblCellSpacing w:w="7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82"/>
        <w:gridCol w:w="7531"/>
      </w:tblGrid>
      <w:tr w:rsidR="005A1ABA" w:rsidRPr="003343C5" w:rsidTr="005A1ABA">
        <w:trPr>
          <w:tblCellSpacing w:w="7" w:type="dxa"/>
        </w:trPr>
        <w:tc>
          <w:tcPr>
            <w:tcW w:w="2025" w:type="dxa"/>
            <w:shd w:val="clear" w:color="auto" w:fill="FFFFFF"/>
            <w:hideMark/>
          </w:tcPr>
          <w:p w:rsidR="005A1ABA" w:rsidRPr="005A1ABA" w:rsidRDefault="005A1ABA" w:rsidP="005A1ABA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 w:rsidRPr="005A1ABA">
              <w:rPr>
                <w:rFonts w:ascii="Arial Unicode" w:eastAsia="Times New Roman" w:hAnsi="Arial Unicode" w:cs="Times New Roman"/>
                <w:b/>
                <w:bCs/>
                <w:color w:val="000000"/>
                <w:sz w:val="21"/>
                <w:szCs w:val="21"/>
                <w:lang w:val="en-US"/>
              </w:rPr>
              <w:t>Հոդված</w:t>
            </w:r>
            <w:proofErr w:type="spellEnd"/>
            <w:r w:rsidRPr="005A1AB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en-US"/>
              </w:rPr>
              <w:t> </w:t>
            </w:r>
            <w:r w:rsidRPr="005A1ABA">
              <w:rPr>
                <w:rFonts w:ascii="Arial Unicode" w:eastAsia="Times New Roman" w:hAnsi="Arial Unicode" w:cs="Times New Roman"/>
                <w:b/>
                <w:bCs/>
                <w:color w:val="000000"/>
                <w:sz w:val="21"/>
                <w:szCs w:val="21"/>
                <w:lang w:val="en-US"/>
              </w:rPr>
              <w:t>45.</w:t>
            </w:r>
          </w:p>
        </w:tc>
        <w:tc>
          <w:tcPr>
            <w:tcW w:w="0" w:type="auto"/>
            <w:shd w:val="clear" w:color="auto" w:fill="FFFFFF"/>
            <w:hideMark/>
          </w:tcPr>
          <w:p w:rsidR="005A1ABA" w:rsidRPr="005A1ABA" w:rsidRDefault="005A1ABA" w:rsidP="005A1ABA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 w:rsidRPr="005A1ABA">
              <w:rPr>
                <w:rFonts w:ascii="Arial Unicode" w:eastAsia="Times New Roman" w:hAnsi="Arial Unicode" w:cs="Times New Roman"/>
                <w:b/>
                <w:bCs/>
                <w:color w:val="000000"/>
                <w:sz w:val="21"/>
                <w:szCs w:val="21"/>
                <w:lang w:val="en-US"/>
              </w:rPr>
              <w:t>Բժշկական</w:t>
            </w:r>
            <w:proofErr w:type="spellEnd"/>
            <w:r w:rsidRPr="005A1AB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en-US"/>
              </w:rPr>
              <w:t> </w:t>
            </w:r>
            <w:proofErr w:type="spellStart"/>
            <w:r w:rsidRPr="005A1ABA">
              <w:rPr>
                <w:rFonts w:ascii="Arial Unicode" w:eastAsia="Times New Roman" w:hAnsi="Arial Unicode" w:cs="Arial Unicode"/>
                <w:b/>
                <w:bCs/>
                <w:color w:val="000000"/>
                <w:sz w:val="21"/>
                <w:szCs w:val="21"/>
                <w:lang w:val="en-US"/>
              </w:rPr>
              <w:t>արտադրատեսակների</w:t>
            </w:r>
            <w:proofErr w:type="spellEnd"/>
            <w:r w:rsidRPr="005A1AB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en-US"/>
              </w:rPr>
              <w:t> </w:t>
            </w:r>
            <w:proofErr w:type="spellStart"/>
            <w:r w:rsidRPr="005A1ABA">
              <w:rPr>
                <w:rFonts w:ascii="Arial Unicode" w:eastAsia="Times New Roman" w:hAnsi="Arial Unicode" w:cs="Arial Unicode"/>
                <w:b/>
                <w:bCs/>
                <w:color w:val="000000"/>
                <w:sz w:val="21"/>
                <w:szCs w:val="21"/>
                <w:lang w:val="en-US"/>
              </w:rPr>
              <w:t>շրջանառության</w:t>
            </w:r>
            <w:proofErr w:type="spellEnd"/>
            <w:r w:rsidRPr="005A1AB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en-US"/>
              </w:rPr>
              <w:t> </w:t>
            </w:r>
            <w:proofErr w:type="spellStart"/>
            <w:r w:rsidRPr="005A1ABA">
              <w:rPr>
                <w:rFonts w:ascii="Arial Unicode" w:eastAsia="Times New Roman" w:hAnsi="Arial Unicode" w:cs="Arial Unicode"/>
                <w:b/>
                <w:bCs/>
                <w:color w:val="000000"/>
                <w:sz w:val="21"/>
                <w:szCs w:val="21"/>
                <w:lang w:val="en-US"/>
              </w:rPr>
              <w:t>պետական</w:t>
            </w:r>
            <w:proofErr w:type="spellEnd"/>
            <w:r w:rsidRPr="005A1AB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en-US"/>
              </w:rPr>
              <w:t> </w:t>
            </w:r>
            <w:proofErr w:type="spellStart"/>
            <w:r w:rsidRPr="005A1ABA">
              <w:rPr>
                <w:rFonts w:ascii="Arial Unicode" w:eastAsia="Times New Roman" w:hAnsi="Arial Unicode" w:cs="Arial Unicode"/>
                <w:b/>
                <w:bCs/>
                <w:color w:val="000000"/>
                <w:sz w:val="21"/>
                <w:szCs w:val="21"/>
                <w:lang w:val="en-US"/>
              </w:rPr>
              <w:t>կարգավորումը</w:t>
            </w:r>
            <w:proofErr w:type="spellEnd"/>
          </w:p>
        </w:tc>
      </w:tr>
    </w:tbl>
    <w:p w:rsidR="005A1ABA" w:rsidRPr="005A1ABA" w:rsidRDefault="005A1ABA" w:rsidP="005A1ABA">
      <w:pPr>
        <w:shd w:val="clear" w:color="auto" w:fill="FFFFFF"/>
        <w:spacing w:after="0" w:line="240" w:lineRule="auto"/>
        <w:ind w:firstLine="375"/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</w:pPr>
      <w:r w:rsidRPr="005A1ABA">
        <w:rPr>
          <w:rFonts w:ascii="Arial" w:eastAsia="Times New Roman" w:hAnsi="Arial" w:cs="Arial"/>
          <w:color w:val="000000"/>
          <w:sz w:val="21"/>
          <w:szCs w:val="21"/>
          <w:lang w:val="en-US"/>
        </w:rPr>
        <w:t> </w:t>
      </w:r>
    </w:p>
    <w:p w:rsidR="005A1ABA" w:rsidRDefault="005A1ABA" w:rsidP="005A1ABA">
      <w:pPr>
        <w:shd w:val="clear" w:color="auto" w:fill="FFFFFF"/>
        <w:spacing w:after="0" w:line="240" w:lineRule="auto"/>
        <w:ind w:firstLine="375"/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</w:pPr>
      <w:r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…</w:t>
      </w:r>
    </w:p>
    <w:p w:rsidR="00EF36F3" w:rsidRPr="00EF36F3" w:rsidRDefault="00EF36F3" w:rsidP="00EF36F3">
      <w:pPr>
        <w:shd w:val="clear" w:color="auto" w:fill="FFFFFF"/>
        <w:spacing w:after="0" w:line="240" w:lineRule="auto"/>
        <w:ind w:firstLine="375"/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</w:pPr>
      <w:r w:rsidRPr="00EF36F3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3. </w:t>
      </w:r>
      <w:proofErr w:type="spellStart"/>
      <w:r w:rsidRPr="00EF36F3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Հայաստանի</w:t>
      </w:r>
      <w:proofErr w:type="spellEnd"/>
      <w:r w:rsidRPr="00EF36F3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</w:t>
      </w:r>
      <w:proofErr w:type="spellStart"/>
      <w:r w:rsidRPr="00EF36F3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Հանրապետությունում</w:t>
      </w:r>
      <w:proofErr w:type="spellEnd"/>
      <w:r w:rsidRPr="00EF36F3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</w:t>
      </w:r>
      <w:proofErr w:type="spellStart"/>
      <w:r w:rsidRPr="00EF36F3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բժշկական</w:t>
      </w:r>
      <w:proofErr w:type="spellEnd"/>
      <w:r w:rsidRPr="00EF36F3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</w:t>
      </w:r>
      <w:proofErr w:type="spellStart"/>
      <w:r w:rsidRPr="00EF36F3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արտադրատեսակների</w:t>
      </w:r>
      <w:proofErr w:type="spellEnd"/>
      <w:r w:rsidRPr="00EF36F3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</w:t>
      </w:r>
      <w:proofErr w:type="spellStart"/>
      <w:r w:rsidRPr="00EF36F3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շրջանառության</w:t>
      </w:r>
      <w:proofErr w:type="spellEnd"/>
      <w:r w:rsidRPr="00EF36F3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</w:t>
      </w:r>
      <w:proofErr w:type="spellStart"/>
      <w:r w:rsidRPr="00EF36F3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ոլորտում</w:t>
      </w:r>
      <w:proofErr w:type="spellEnd"/>
      <w:r w:rsidRPr="00EF36F3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</w:t>
      </w:r>
      <w:proofErr w:type="spellStart"/>
      <w:r w:rsidRPr="00EF36F3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իր</w:t>
      </w:r>
      <w:proofErr w:type="spellEnd"/>
      <w:r w:rsidRPr="00EF36F3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</w:t>
      </w:r>
      <w:proofErr w:type="spellStart"/>
      <w:r w:rsidRPr="00EF36F3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իրավասության</w:t>
      </w:r>
      <w:proofErr w:type="spellEnd"/>
      <w:r w:rsidRPr="00EF36F3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</w:t>
      </w:r>
      <w:proofErr w:type="spellStart"/>
      <w:r w:rsidRPr="00EF36F3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շրջանակներում</w:t>
      </w:r>
      <w:proofErr w:type="spellEnd"/>
      <w:r w:rsidRPr="00EF36F3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</w:t>
      </w:r>
      <w:proofErr w:type="spellStart"/>
      <w:r w:rsidRPr="00EF36F3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լիազոր</w:t>
      </w:r>
      <w:proofErr w:type="spellEnd"/>
      <w:r w:rsidRPr="00EF36F3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</w:t>
      </w:r>
      <w:proofErr w:type="spellStart"/>
      <w:r w:rsidRPr="00EF36F3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մարմինն</w:t>
      </w:r>
      <w:proofErr w:type="spellEnd"/>
      <w:r w:rsidRPr="00EF36F3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</w:t>
      </w:r>
      <w:proofErr w:type="spellStart"/>
      <w:r w:rsidRPr="00EF36F3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իրականացնում</w:t>
      </w:r>
      <w:proofErr w:type="spellEnd"/>
      <w:r w:rsidRPr="00EF36F3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է </w:t>
      </w:r>
      <w:proofErr w:type="spellStart"/>
      <w:r w:rsidRPr="00EF36F3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բժշկական</w:t>
      </w:r>
      <w:proofErr w:type="spellEnd"/>
      <w:r w:rsidRPr="00EF36F3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</w:t>
      </w:r>
      <w:proofErr w:type="spellStart"/>
      <w:r w:rsidRPr="00EF36F3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արտադրատեսակների</w:t>
      </w:r>
      <w:proofErr w:type="spellEnd"/>
      <w:r w:rsidRPr="00EF36F3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</w:t>
      </w:r>
      <w:proofErr w:type="spellStart"/>
      <w:r w:rsidRPr="00EF36F3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շրջանառության</w:t>
      </w:r>
      <w:proofErr w:type="spellEnd"/>
      <w:r w:rsidRPr="00EF36F3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</w:t>
      </w:r>
      <w:proofErr w:type="spellStart"/>
      <w:r w:rsidRPr="00EF36F3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կարգավորում</w:t>
      </w:r>
      <w:proofErr w:type="spellEnd"/>
      <w:r w:rsidRPr="00EF36F3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, </w:t>
      </w:r>
      <w:proofErr w:type="spellStart"/>
      <w:r w:rsidRPr="00EF36F3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օրենքով</w:t>
      </w:r>
      <w:proofErr w:type="spellEnd"/>
      <w:r w:rsidRPr="00EF36F3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</w:t>
      </w:r>
      <w:proofErr w:type="spellStart"/>
      <w:r w:rsidRPr="00EF36F3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նախատեսված</w:t>
      </w:r>
      <w:proofErr w:type="spellEnd"/>
      <w:r w:rsidRPr="00EF36F3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</w:t>
      </w:r>
      <w:proofErr w:type="spellStart"/>
      <w:r w:rsidRPr="00EF36F3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գործունեության</w:t>
      </w:r>
      <w:proofErr w:type="spellEnd"/>
      <w:r w:rsidRPr="00EF36F3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</w:t>
      </w:r>
      <w:proofErr w:type="spellStart"/>
      <w:r w:rsidRPr="00EF36F3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տեսակների</w:t>
      </w:r>
      <w:proofErr w:type="spellEnd"/>
      <w:r w:rsidRPr="00EF36F3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</w:t>
      </w:r>
      <w:proofErr w:type="spellStart"/>
      <w:r w:rsidRPr="00EF36F3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լիցենզավորում</w:t>
      </w:r>
      <w:proofErr w:type="spellEnd"/>
      <w:r w:rsidRPr="00EF36F3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, </w:t>
      </w:r>
      <w:proofErr w:type="spellStart"/>
      <w:r w:rsidRPr="00EF36F3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բժշկական</w:t>
      </w:r>
      <w:proofErr w:type="spellEnd"/>
      <w:r w:rsidRPr="00EF36F3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</w:t>
      </w:r>
      <w:proofErr w:type="spellStart"/>
      <w:r w:rsidRPr="00EF36F3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արտադրատեսակների</w:t>
      </w:r>
      <w:proofErr w:type="spellEnd"/>
      <w:r w:rsidRPr="00EF36F3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</w:t>
      </w:r>
      <w:proofErr w:type="spellStart"/>
      <w:r w:rsidRPr="00EF36F3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պետական</w:t>
      </w:r>
      <w:proofErr w:type="spellEnd"/>
      <w:r w:rsidRPr="00EF36F3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</w:t>
      </w:r>
      <w:proofErr w:type="spellStart"/>
      <w:r w:rsidRPr="00EF36F3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գրանցում</w:t>
      </w:r>
      <w:proofErr w:type="spellEnd"/>
      <w:r w:rsidRPr="00EF36F3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, </w:t>
      </w:r>
      <w:proofErr w:type="spellStart"/>
      <w:r w:rsidRPr="00EF36F3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ներմուծվող</w:t>
      </w:r>
      <w:proofErr w:type="spellEnd"/>
      <w:r w:rsidRPr="00EF36F3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</w:t>
      </w:r>
      <w:proofErr w:type="spellStart"/>
      <w:r w:rsidRPr="00EF36F3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բժշկական</w:t>
      </w:r>
      <w:proofErr w:type="spellEnd"/>
      <w:r w:rsidRPr="00EF36F3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</w:t>
      </w:r>
      <w:proofErr w:type="spellStart"/>
      <w:r w:rsidRPr="00EF36F3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արտադրատեսակների</w:t>
      </w:r>
      <w:proofErr w:type="spellEnd"/>
      <w:r w:rsidRPr="00EF36F3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</w:t>
      </w:r>
      <w:proofErr w:type="spellStart"/>
      <w:r w:rsidRPr="00EF36F3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հավաստագրում</w:t>
      </w:r>
      <w:proofErr w:type="spellEnd"/>
      <w:r w:rsidRPr="00EF36F3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, </w:t>
      </w:r>
      <w:proofErr w:type="spellStart"/>
      <w:r w:rsidRPr="00EF36F3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փորձաքննությունների</w:t>
      </w:r>
      <w:proofErr w:type="spellEnd"/>
      <w:r w:rsidRPr="00EF36F3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և </w:t>
      </w:r>
      <w:proofErr w:type="spellStart"/>
      <w:r w:rsidRPr="00EF36F3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մասնագիտական</w:t>
      </w:r>
      <w:proofErr w:type="spellEnd"/>
      <w:r w:rsidRPr="00EF36F3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</w:t>
      </w:r>
      <w:proofErr w:type="spellStart"/>
      <w:r w:rsidRPr="00EF36F3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դիտարկումների</w:t>
      </w:r>
      <w:proofErr w:type="spellEnd"/>
      <w:r w:rsidRPr="00EF36F3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</w:t>
      </w:r>
      <w:proofErr w:type="spellStart"/>
      <w:r w:rsidRPr="009A6D36">
        <w:rPr>
          <w:rFonts w:ascii="Arial Unicode" w:eastAsia="Times New Roman" w:hAnsi="Arial Unicode" w:cs="Times New Roman"/>
          <w:strike/>
          <w:color w:val="000000"/>
          <w:sz w:val="21"/>
          <w:szCs w:val="21"/>
          <w:lang w:val="en-US"/>
        </w:rPr>
        <w:t>կազմակերպում</w:t>
      </w:r>
      <w:proofErr w:type="spellEnd"/>
      <w:r w:rsidR="009A6D36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</w:t>
      </w:r>
      <w:r w:rsidR="009A6D36" w:rsidRPr="009A6D36">
        <w:rPr>
          <w:rFonts w:ascii="GHEA Grapalat" w:hAnsi="GHEA Grapalat"/>
          <w:color w:val="FF0000"/>
          <w:sz w:val="24"/>
          <w:szCs w:val="24"/>
          <w:lang w:val="hy-AM"/>
        </w:rPr>
        <w:t>Կառավարության որոշմամբ սահմանված փորձագիտական կազմակերպության միջոցով</w:t>
      </w:r>
      <w:r w:rsidRPr="00EF36F3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, </w:t>
      </w:r>
      <w:proofErr w:type="spellStart"/>
      <w:r w:rsidRPr="00EF36F3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բժշկական</w:t>
      </w:r>
      <w:proofErr w:type="spellEnd"/>
      <w:r w:rsidRPr="00EF36F3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</w:t>
      </w:r>
      <w:proofErr w:type="spellStart"/>
      <w:r w:rsidRPr="00EF36F3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արտադրատեսակների</w:t>
      </w:r>
      <w:proofErr w:type="spellEnd"/>
      <w:r w:rsidRPr="00EF36F3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</w:t>
      </w:r>
      <w:proofErr w:type="spellStart"/>
      <w:r w:rsidRPr="00EF36F3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կիրառման</w:t>
      </w:r>
      <w:proofErr w:type="spellEnd"/>
      <w:r w:rsidRPr="00EF36F3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(</w:t>
      </w:r>
      <w:proofErr w:type="spellStart"/>
      <w:r w:rsidRPr="00EF36F3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շահագործման</w:t>
      </w:r>
      <w:proofErr w:type="spellEnd"/>
      <w:r w:rsidRPr="00EF36F3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) </w:t>
      </w:r>
      <w:proofErr w:type="spellStart"/>
      <w:r w:rsidRPr="00EF36F3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ընթացքում</w:t>
      </w:r>
      <w:proofErr w:type="spellEnd"/>
      <w:r w:rsidRPr="00EF36F3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</w:t>
      </w:r>
      <w:proofErr w:type="spellStart"/>
      <w:r w:rsidRPr="00EF36F3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անբարենպաստ</w:t>
      </w:r>
      <w:proofErr w:type="spellEnd"/>
      <w:r w:rsidRPr="00EF36F3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</w:t>
      </w:r>
      <w:proofErr w:type="spellStart"/>
      <w:r w:rsidRPr="00EF36F3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իրադարձությունների</w:t>
      </w:r>
      <w:proofErr w:type="spellEnd"/>
      <w:r w:rsidRPr="00EF36F3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(</w:t>
      </w:r>
      <w:proofErr w:type="spellStart"/>
      <w:r w:rsidRPr="00EF36F3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միջադեպերի</w:t>
      </w:r>
      <w:proofErr w:type="spellEnd"/>
      <w:r w:rsidRPr="00EF36F3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) </w:t>
      </w:r>
      <w:proofErr w:type="spellStart"/>
      <w:r w:rsidRPr="00EF36F3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մասին</w:t>
      </w:r>
      <w:proofErr w:type="spellEnd"/>
      <w:r w:rsidRPr="00EF36F3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</w:t>
      </w:r>
      <w:proofErr w:type="spellStart"/>
      <w:r w:rsidRPr="00EF36F3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տեղեկատվության</w:t>
      </w:r>
      <w:proofErr w:type="spellEnd"/>
      <w:r w:rsidRPr="00EF36F3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</w:t>
      </w:r>
      <w:proofErr w:type="spellStart"/>
      <w:r w:rsidRPr="00EF36F3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հավաքման</w:t>
      </w:r>
      <w:proofErr w:type="spellEnd"/>
      <w:r w:rsidRPr="00EF36F3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, </w:t>
      </w:r>
      <w:proofErr w:type="spellStart"/>
      <w:r w:rsidRPr="00EF36F3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վերլուծության</w:t>
      </w:r>
      <w:proofErr w:type="spellEnd"/>
      <w:r w:rsidRPr="00EF36F3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և </w:t>
      </w:r>
      <w:proofErr w:type="spellStart"/>
      <w:r w:rsidRPr="00EF36F3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համապատասխան</w:t>
      </w:r>
      <w:proofErr w:type="spellEnd"/>
      <w:r w:rsidRPr="00EF36F3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</w:t>
      </w:r>
      <w:proofErr w:type="spellStart"/>
      <w:r w:rsidRPr="00EF36F3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որոշումների</w:t>
      </w:r>
      <w:proofErr w:type="spellEnd"/>
      <w:r w:rsidRPr="00EF36F3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</w:t>
      </w:r>
      <w:proofErr w:type="spellStart"/>
      <w:r w:rsidRPr="00EF36F3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ընդունման</w:t>
      </w:r>
      <w:proofErr w:type="spellEnd"/>
      <w:r w:rsidRPr="00EF36F3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</w:t>
      </w:r>
      <w:proofErr w:type="spellStart"/>
      <w:r w:rsidRPr="00EF36F3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ապահովում</w:t>
      </w:r>
      <w:proofErr w:type="spellEnd"/>
      <w:r w:rsidRPr="00EF36F3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և </w:t>
      </w:r>
      <w:proofErr w:type="spellStart"/>
      <w:r w:rsidRPr="00EF36F3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սույն</w:t>
      </w:r>
      <w:proofErr w:type="spellEnd"/>
      <w:r w:rsidRPr="00EF36F3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</w:t>
      </w:r>
      <w:proofErr w:type="spellStart"/>
      <w:r w:rsidRPr="00EF36F3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օրենքով</w:t>
      </w:r>
      <w:proofErr w:type="spellEnd"/>
      <w:r w:rsidRPr="00EF36F3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</w:t>
      </w:r>
      <w:proofErr w:type="spellStart"/>
      <w:r w:rsidRPr="00EF36F3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ու</w:t>
      </w:r>
      <w:proofErr w:type="spellEnd"/>
      <w:r w:rsidRPr="00EF36F3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</w:t>
      </w:r>
      <w:proofErr w:type="spellStart"/>
      <w:r w:rsidRPr="00EF36F3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Հայաստանի</w:t>
      </w:r>
      <w:proofErr w:type="spellEnd"/>
      <w:r w:rsidRPr="00EF36F3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</w:t>
      </w:r>
      <w:proofErr w:type="spellStart"/>
      <w:r w:rsidRPr="00EF36F3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Հանրապետության</w:t>
      </w:r>
      <w:proofErr w:type="spellEnd"/>
      <w:r w:rsidRPr="00EF36F3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</w:t>
      </w:r>
      <w:proofErr w:type="spellStart"/>
      <w:r w:rsidRPr="00EF36F3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այլ</w:t>
      </w:r>
      <w:proofErr w:type="spellEnd"/>
      <w:r w:rsidRPr="00EF36F3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</w:t>
      </w:r>
      <w:proofErr w:type="spellStart"/>
      <w:r w:rsidRPr="00EF36F3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օրենքներով</w:t>
      </w:r>
      <w:proofErr w:type="spellEnd"/>
      <w:r w:rsidRPr="00EF36F3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</w:t>
      </w:r>
      <w:proofErr w:type="spellStart"/>
      <w:r w:rsidRPr="00EF36F3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իրեն</w:t>
      </w:r>
      <w:proofErr w:type="spellEnd"/>
      <w:r w:rsidRPr="00EF36F3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</w:t>
      </w:r>
      <w:proofErr w:type="spellStart"/>
      <w:r w:rsidRPr="00EF36F3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վերապահված</w:t>
      </w:r>
      <w:proofErr w:type="spellEnd"/>
      <w:r w:rsidRPr="00EF36F3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</w:t>
      </w:r>
      <w:proofErr w:type="spellStart"/>
      <w:r w:rsidRPr="00EF36F3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գործառույթներ</w:t>
      </w:r>
      <w:proofErr w:type="spellEnd"/>
      <w:r w:rsidRPr="00EF36F3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:</w:t>
      </w:r>
    </w:p>
    <w:p w:rsidR="00EF36F3" w:rsidRDefault="00EF36F3" w:rsidP="00EF36F3">
      <w:pPr>
        <w:shd w:val="clear" w:color="auto" w:fill="FFFFFF"/>
        <w:spacing w:after="0" w:line="240" w:lineRule="auto"/>
        <w:ind w:firstLine="375"/>
        <w:rPr>
          <w:rFonts w:ascii="Arial Unicode" w:eastAsia="Times New Roman" w:hAnsi="Arial Unicode" w:cs="Times New Roman"/>
          <w:strike/>
          <w:color w:val="000000"/>
          <w:sz w:val="21"/>
          <w:szCs w:val="21"/>
          <w:lang w:val="en-US"/>
        </w:rPr>
      </w:pPr>
      <w:r w:rsidRPr="00EF36F3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4. </w:t>
      </w:r>
      <w:proofErr w:type="spellStart"/>
      <w:r w:rsidRPr="003343C5">
        <w:rPr>
          <w:rFonts w:ascii="Arial Unicode" w:eastAsia="Times New Roman" w:hAnsi="Arial Unicode" w:cs="Times New Roman"/>
          <w:strike/>
          <w:color w:val="000000"/>
          <w:sz w:val="21"/>
          <w:szCs w:val="21"/>
          <w:lang w:val="en-US"/>
        </w:rPr>
        <w:t>Բժշկական</w:t>
      </w:r>
      <w:proofErr w:type="spellEnd"/>
      <w:r w:rsidRPr="003343C5">
        <w:rPr>
          <w:rFonts w:ascii="Arial Unicode" w:eastAsia="Times New Roman" w:hAnsi="Arial Unicode" w:cs="Times New Roman"/>
          <w:strike/>
          <w:color w:val="000000"/>
          <w:sz w:val="21"/>
          <w:szCs w:val="21"/>
          <w:lang w:val="en-US"/>
        </w:rPr>
        <w:t xml:space="preserve"> </w:t>
      </w:r>
      <w:proofErr w:type="spellStart"/>
      <w:r w:rsidRPr="003343C5">
        <w:rPr>
          <w:rFonts w:ascii="Arial Unicode" w:eastAsia="Times New Roman" w:hAnsi="Arial Unicode" w:cs="Times New Roman"/>
          <w:strike/>
          <w:color w:val="000000"/>
          <w:sz w:val="21"/>
          <w:szCs w:val="21"/>
          <w:lang w:val="en-US"/>
        </w:rPr>
        <w:t>արտադրատեսակների</w:t>
      </w:r>
      <w:proofErr w:type="spellEnd"/>
      <w:r w:rsidRPr="003343C5">
        <w:rPr>
          <w:rFonts w:ascii="Arial Unicode" w:eastAsia="Times New Roman" w:hAnsi="Arial Unicode" w:cs="Times New Roman"/>
          <w:strike/>
          <w:color w:val="000000"/>
          <w:sz w:val="21"/>
          <w:szCs w:val="21"/>
          <w:lang w:val="en-US"/>
        </w:rPr>
        <w:t xml:space="preserve"> </w:t>
      </w:r>
      <w:proofErr w:type="spellStart"/>
      <w:r w:rsidRPr="003343C5">
        <w:rPr>
          <w:rFonts w:ascii="Arial Unicode" w:eastAsia="Times New Roman" w:hAnsi="Arial Unicode" w:cs="Times New Roman"/>
          <w:strike/>
          <w:color w:val="000000"/>
          <w:sz w:val="21"/>
          <w:szCs w:val="21"/>
          <w:lang w:val="en-US"/>
        </w:rPr>
        <w:t>շրջանառության</w:t>
      </w:r>
      <w:proofErr w:type="spellEnd"/>
      <w:r w:rsidRPr="003343C5">
        <w:rPr>
          <w:rFonts w:ascii="Arial Unicode" w:eastAsia="Times New Roman" w:hAnsi="Arial Unicode" w:cs="Times New Roman"/>
          <w:strike/>
          <w:color w:val="000000"/>
          <w:sz w:val="21"/>
          <w:szCs w:val="21"/>
          <w:lang w:val="en-US"/>
        </w:rPr>
        <w:t xml:space="preserve"> </w:t>
      </w:r>
      <w:proofErr w:type="spellStart"/>
      <w:r w:rsidRPr="003343C5">
        <w:rPr>
          <w:rFonts w:ascii="Arial Unicode" w:eastAsia="Times New Roman" w:hAnsi="Arial Unicode" w:cs="Times New Roman"/>
          <w:strike/>
          <w:color w:val="000000"/>
          <w:sz w:val="21"/>
          <w:szCs w:val="21"/>
          <w:lang w:val="en-US"/>
        </w:rPr>
        <w:t>պետական</w:t>
      </w:r>
      <w:proofErr w:type="spellEnd"/>
      <w:r w:rsidRPr="003343C5">
        <w:rPr>
          <w:rFonts w:ascii="Arial Unicode" w:eastAsia="Times New Roman" w:hAnsi="Arial Unicode" w:cs="Times New Roman"/>
          <w:strike/>
          <w:color w:val="000000"/>
          <w:sz w:val="21"/>
          <w:szCs w:val="21"/>
          <w:lang w:val="en-US"/>
        </w:rPr>
        <w:t xml:space="preserve"> </w:t>
      </w:r>
      <w:proofErr w:type="spellStart"/>
      <w:r w:rsidRPr="003343C5">
        <w:rPr>
          <w:rFonts w:ascii="Arial Unicode" w:eastAsia="Times New Roman" w:hAnsi="Arial Unicode" w:cs="Times New Roman"/>
          <w:strike/>
          <w:color w:val="000000"/>
          <w:sz w:val="21"/>
          <w:szCs w:val="21"/>
          <w:lang w:val="en-US"/>
        </w:rPr>
        <w:t>կարգավորման</w:t>
      </w:r>
      <w:proofErr w:type="spellEnd"/>
      <w:r w:rsidRPr="003343C5">
        <w:rPr>
          <w:rFonts w:ascii="Arial Unicode" w:eastAsia="Times New Roman" w:hAnsi="Arial Unicode" w:cs="Times New Roman"/>
          <w:strike/>
          <w:color w:val="000000"/>
          <w:sz w:val="21"/>
          <w:szCs w:val="21"/>
          <w:lang w:val="en-US"/>
        </w:rPr>
        <w:t xml:space="preserve"> </w:t>
      </w:r>
      <w:proofErr w:type="spellStart"/>
      <w:r w:rsidRPr="003343C5">
        <w:rPr>
          <w:rFonts w:ascii="Arial Unicode" w:eastAsia="Times New Roman" w:hAnsi="Arial Unicode" w:cs="Times New Roman"/>
          <w:strike/>
          <w:color w:val="000000"/>
          <w:sz w:val="21"/>
          <w:szCs w:val="21"/>
          <w:lang w:val="en-US"/>
        </w:rPr>
        <w:t>ոլորտում</w:t>
      </w:r>
      <w:proofErr w:type="spellEnd"/>
      <w:r w:rsidRPr="003343C5">
        <w:rPr>
          <w:rFonts w:ascii="Arial Unicode" w:eastAsia="Times New Roman" w:hAnsi="Arial Unicode" w:cs="Times New Roman"/>
          <w:strike/>
          <w:color w:val="000000"/>
          <w:sz w:val="21"/>
          <w:szCs w:val="21"/>
          <w:lang w:val="en-US"/>
        </w:rPr>
        <w:t xml:space="preserve"> </w:t>
      </w:r>
      <w:proofErr w:type="spellStart"/>
      <w:r w:rsidRPr="003343C5">
        <w:rPr>
          <w:rFonts w:ascii="Arial Unicode" w:eastAsia="Times New Roman" w:hAnsi="Arial Unicode" w:cs="Times New Roman"/>
          <w:strike/>
          <w:color w:val="000000"/>
          <w:sz w:val="21"/>
          <w:szCs w:val="21"/>
          <w:lang w:val="en-US"/>
        </w:rPr>
        <w:t>փորձաքննություններն</w:t>
      </w:r>
      <w:proofErr w:type="spellEnd"/>
      <w:r w:rsidRPr="003343C5">
        <w:rPr>
          <w:rFonts w:ascii="Arial Unicode" w:eastAsia="Times New Roman" w:hAnsi="Arial Unicode" w:cs="Times New Roman"/>
          <w:strike/>
          <w:color w:val="000000"/>
          <w:sz w:val="21"/>
          <w:szCs w:val="21"/>
          <w:lang w:val="en-US"/>
        </w:rPr>
        <w:t xml:space="preserve"> </w:t>
      </w:r>
      <w:proofErr w:type="spellStart"/>
      <w:r w:rsidRPr="003343C5">
        <w:rPr>
          <w:rFonts w:ascii="Arial Unicode" w:eastAsia="Times New Roman" w:hAnsi="Arial Unicode" w:cs="Times New Roman"/>
          <w:strike/>
          <w:color w:val="000000"/>
          <w:sz w:val="21"/>
          <w:szCs w:val="21"/>
          <w:lang w:val="en-US"/>
        </w:rPr>
        <w:t>ու</w:t>
      </w:r>
      <w:proofErr w:type="spellEnd"/>
      <w:r w:rsidRPr="003343C5">
        <w:rPr>
          <w:rFonts w:ascii="Arial Unicode" w:eastAsia="Times New Roman" w:hAnsi="Arial Unicode" w:cs="Times New Roman"/>
          <w:strike/>
          <w:color w:val="000000"/>
          <w:sz w:val="21"/>
          <w:szCs w:val="21"/>
          <w:lang w:val="en-US"/>
        </w:rPr>
        <w:t xml:space="preserve"> </w:t>
      </w:r>
      <w:proofErr w:type="spellStart"/>
      <w:r w:rsidRPr="003343C5">
        <w:rPr>
          <w:rFonts w:ascii="Arial Unicode" w:eastAsia="Times New Roman" w:hAnsi="Arial Unicode" w:cs="Times New Roman"/>
          <w:strike/>
          <w:color w:val="000000"/>
          <w:sz w:val="21"/>
          <w:szCs w:val="21"/>
          <w:lang w:val="en-US"/>
        </w:rPr>
        <w:t>մասնագիտական</w:t>
      </w:r>
      <w:proofErr w:type="spellEnd"/>
      <w:r w:rsidRPr="003343C5">
        <w:rPr>
          <w:rFonts w:ascii="Arial Unicode" w:eastAsia="Times New Roman" w:hAnsi="Arial Unicode" w:cs="Times New Roman"/>
          <w:strike/>
          <w:color w:val="000000"/>
          <w:sz w:val="21"/>
          <w:szCs w:val="21"/>
          <w:lang w:val="en-US"/>
        </w:rPr>
        <w:t xml:space="preserve"> </w:t>
      </w:r>
      <w:proofErr w:type="spellStart"/>
      <w:r w:rsidRPr="003343C5">
        <w:rPr>
          <w:rFonts w:ascii="Arial Unicode" w:eastAsia="Times New Roman" w:hAnsi="Arial Unicode" w:cs="Times New Roman"/>
          <w:strike/>
          <w:color w:val="000000"/>
          <w:sz w:val="21"/>
          <w:szCs w:val="21"/>
          <w:lang w:val="en-US"/>
        </w:rPr>
        <w:t>դիտարկումներն</w:t>
      </w:r>
      <w:proofErr w:type="spellEnd"/>
      <w:r w:rsidRPr="003343C5">
        <w:rPr>
          <w:rFonts w:ascii="Arial Unicode" w:eastAsia="Times New Roman" w:hAnsi="Arial Unicode" w:cs="Times New Roman"/>
          <w:strike/>
          <w:color w:val="000000"/>
          <w:sz w:val="21"/>
          <w:szCs w:val="21"/>
          <w:lang w:val="en-US"/>
        </w:rPr>
        <w:t xml:space="preserve"> </w:t>
      </w:r>
      <w:proofErr w:type="spellStart"/>
      <w:r w:rsidRPr="003343C5">
        <w:rPr>
          <w:rFonts w:ascii="Arial Unicode" w:eastAsia="Times New Roman" w:hAnsi="Arial Unicode" w:cs="Times New Roman"/>
          <w:strike/>
          <w:color w:val="000000"/>
          <w:sz w:val="21"/>
          <w:szCs w:val="21"/>
          <w:lang w:val="en-US"/>
        </w:rPr>
        <w:t>իրականացնում</w:t>
      </w:r>
      <w:proofErr w:type="spellEnd"/>
      <w:r w:rsidRPr="003343C5">
        <w:rPr>
          <w:rFonts w:ascii="Arial Unicode" w:eastAsia="Times New Roman" w:hAnsi="Arial Unicode" w:cs="Times New Roman"/>
          <w:strike/>
          <w:color w:val="000000"/>
          <w:sz w:val="21"/>
          <w:szCs w:val="21"/>
          <w:lang w:val="en-US"/>
        </w:rPr>
        <w:t xml:space="preserve"> է </w:t>
      </w:r>
      <w:proofErr w:type="spellStart"/>
      <w:r w:rsidRPr="003343C5">
        <w:rPr>
          <w:rFonts w:ascii="Arial Unicode" w:eastAsia="Times New Roman" w:hAnsi="Arial Unicode" w:cs="Times New Roman"/>
          <w:strike/>
          <w:color w:val="000000"/>
          <w:sz w:val="21"/>
          <w:szCs w:val="21"/>
          <w:lang w:val="en-US"/>
        </w:rPr>
        <w:t>Կառավարության</w:t>
      </w:r>
      <w:proofErr w:type="spellEnd"/>
      <w:r w:rsidRPr="003343C5">
        <w:rPr>
          <w:rFonts w:ascii="Arial Unicode" w:eastAsia="Times New Roman" w:hAnsi="Arial Unicode" w:cs="Times New Roman"/>
          <w:strike/>
          <w:color w:val="000000"/>
          <w:sz w:val="21"/>
          <w:szCs w:val="21"/>
          <w:lang w:val="en-US"/>
        </w:rPr>
        <w:t xml:space="preserve"> </w:t>
      </w:r>
      <w:proofErr w:type="spellStart"/>
      <w:r w:rsidRPr="003343C5">
        <w:rPr>
          <w:rFonts w:ascii="Arial Unicode" w:eastAsia="Times New Roman" w:hAnsi="Arial Unicode" w:cs="Times New Roman"/>
          <w:strike/>
          <w:color w:val="000000"/>
          <w:sz w:val="21"/>
          <w:szCs w:val="21"/>
          <w:lang w:val="en-US"/>
        </w:rPr>
        <w:t>որոշմամբ</w:t>
      </w:r>
      <w:proofErr w:type="spellEnd"/>
      <w:r w:rsidRPr="003343C5">
        <w:rPr>
          <w:rFonts w:ascii="Arial Unicode" w:eastAsia="Times New Roman" w:hAnsi="Arial Unicode" w:cs="Times New Roman"/>
          <w:strike/>
          <w:color w:val="000000"/>
          <w:sz w:val="21"/>
          <w:szCs w:val="21"/>
          <w:lang w:val="en-US"/>
        </w:rPr>
        <w:t xml:space="preserve"> </w:t>
      </w:r>
      <w:proofErr w:type="spellStart"/>
      <w:r w:rsidRPr="003343C5">
        <w:rPr>
          <w:rFonts w:ascii="Arial Unicode" w:eastAsia="Times New Roman" w:hAnsi="Arial Unicode" w:cs="Times New Roman"/>
          <w:strike/>
          <w:color w:val="000000"/>
          <w:sz w:val="21"/>
          <w:szCs w:val="21"/>
          <w:lang w:val="en-US"/>
        </w:rPr>
        <w:t>սահմանված</w:t>
      </w:r>
      <w:proofErr w:type="spellEnd"/>
      <w:r w:rsidRPr="003343C5">
        <w:rPr>
          <w:rFonts w:ascii="Arial Unicode" w:eastAsia="Times New Roman" w:hAnsi="Arial Unicode" w:cs="Times New Roman"/>
          <w:strike/>
          <w:color w:val="000000"/>
          <w:sz w:val="21"/>
          <w:szCs w:val="21"/>
          <w:lang w:val="en-US"/>
        </w:rPr>
        <w:t xml:space="preserve"> </w:t>
      </w:r>
      <w:proofErr w:type="spellStart"/>
      <w:r w:rsidRPr="003343C5">
        <w:rPr>
          <w:rFonts w:ascii="Arial Unicode" w:eastAsia="Times New Roman" w:hAnsi="Arial Unicode" w:cs="Times New Roman"/>
          <w:strike/>
          <w:color w:val="000000"/>
          <w:sz w:val="21"/>
          <w:szCs w:val="21"/>
          <w:lang w:val="en-US"/>
        </w:rPr>
        <w:t>փորձագիտական</w:t>
      </w:r>
      <w:proofErr w:type="spellEnd"/>
      <w:r w:rsidRPr="003343C5">
        <w:rPr>
          <w:rFonts w:ascii="Arial Unicode" w:eastAsia="Times New Roman" w:hAnsi="Arial Unicode" w:cs="Times New Roman"/>
          <w:strike/>
          <w:color w:val="000000"/>
          <w:sz w:val="21"/>
          <w:szCs w:val="21"/>
          <w:lang w:val="en-US"/>
        </w:rPr>
        <w:t xml:space="preserve"> </w:t>
      </w:r>
      <w:proofErr w:type="spellStart"/>
      <w:r w:rsidRPr="003343C5">
        <w:rPr>
          <w:rFonts w:ascii="Arial Unicode" w:eastAsia="Times New Roman" w:hAnsi="Arial Unicode" w:cs="Times New Roman"/>
          <w:strike/>
          <w:color w:val="000000"/>
          <w:sz w:val="21"/>
          <w:szCs w:val="21"/>
          <w:lang w:val="en-US"/>
        </w:rPr>
        <w:t>կազմակերպությունը</w:t>
      </w:r>
      <w:proofErr w:type="spellEnd"/>
      <w:r w:rsidRPr="003343C5">
        <w:rPr>
          <w:rFonts w:ascii="Arial Unicode" w:eastAsia="Times New Roman" w:hAnsi="Arial Unicode" w:cs="Times New Roman"/>
          <w:strike/>
          <w:color w:val="000000"/>
          <w:sz w:val="21"/>
          <w:szCs w:val="21"/>
          <w:lang w:val="en-US"/>
        </w:rPr>
        <w:t xml:space="preserve"> (</w:t>
      </w:r>
      <w:proofErr w:type="spellStart"/>
      <w:r w:rsidRPr="003343C5">
        <w:rPr>
          <w:rFonts w:ascii="Arial Unicode" w:eastAsia="Times New Roman" w:hAnsi="Arial Unicode" w:cs="Times New Roman"/>
          <w:strike/>
          <w:color w:val="000000"/>
          <w:sz w:val="21"/>
          <w:szCs w:val="21"/>
          <w:lang w:val="en-US"/>
        </w:rPr>
        <w:t>այսուհետ</w:t>
      </w:r>
      <w:proofErr w:type="spellEnd"/>
      <w:r w:rsidRPr="003343C5">
        <w:rPr>
          <w:rFonts w:ascii="Arial Unicode" w:eastAsia="Times New Roman" w:hAnsi="Arial Unicode" w:cs="Times New Roman"/>
          <w:strike/>
          <w:color w:val="000000"/>
          <w:sz w:val="21"/>
          <w:szCs w:val="21"/>
          <w:lang w:val="en-US"/>
        </w:rPr>
        <w:t xml:space="preserve">՝ </w:t>
      </w:r>
      <w:proofErr w:type="spellStart"/>
      <w:r w:rsidRPr="003343C5">
        <w:rPr>
          <w:rFonts w:ascii="Arial Unicode" w:eastAsia="Times New Roman" w:hAnsi="Arial Unicode" w:cs="Times New Roman"/>
          <w:strike/>
          <w:color w:val="000000"/>
          <w:sz w:val="21"/>
          <w:szCs w:val="21"/>
          <w:lang w:val="en-US"/>
        </w:rPr>
        <w:t>Փորձագիտական</w:t>
      </w:r>
      <w:proofErr w:type="spellEnd"/>
      <w:r w:rsidRPr="003343C5">
        <w:rPr>
          <w:rFonts w:ascii="Arial Unicode" w:eastAsia="Times New Roman" w:hAnsi="Arial Unicode" w:cs="Times New Roman"/>
          <w:strike/>
          <w:color w:val="000000"/>
          <w:sz w:val="21"/>
          <w:szCs w:val="21"/>
          <w:lang w:val="en-US"/>
        </w:rPr>
        <w:t xml:space="preserve"> </w:t>
      </w:r>
      <w:proofErr w:type="spellStart"/>
      <w:r w:rsidRPr="003343C5">
        <w:rPr>
          <w:rFonts w:ascii="Arial Unicode" w:eastAsia="Times New Roman" w:hAnsi="Arial Unicode" w:cs="Times New Roman"/>
          <w:strike/>
          <w:color w:val="000000"/>
          <w:sz w:val="21"/>
          <w:szCs w:val="21"/>
          <w:lang w:val="en-US"/>
        </w:rPr>
        <w:t>կազմակերպություն</w:t>
      </w:r>
      <w:proofErr w:type="spellEnd"/>
      <w:r w:rsidRPr="003343C5">
        <w:rPr>
          <w:rFonts w:ascii="Arial Unicode" w:eastAsia="Times New Roman" w:hAnsi="Arial Unicode" w:cs="Times New Roman"/>
          <w:strike/>
          <w:color w:val="000000"/>
          <w:sz w:val="21"/>
          <w:szCs w:val="21"/>
          <w:lang w:val="en-US"/>
        </w:rPr>
        <w:t>):</w:t>
      </w:r>
    </w:p>
    <w:p w:rsidR="003343C5" w:rsidRPr="003343C5" w:rsidRDefault="003343C5" w:rsidP="00EF36F3">
      <w:pPr>
        <w:shd w:val="clear" w:color="auto" w:fill="FFFFFF"/>
        <w:spacing w:after="0" w:line="240" w:lineRule="auto"/>
        <w:ind w:firstLine="375"/>
        <w:rPr>
          <w:rFonts w:ascii="Arial Unicode" w:eastAsia="Times New Roman" w:hAnsi="Arial Unicode" w:cs="Times New Roman"/>
          <w:color w:val="FF0000"/>
          <w:sz w:val="21"/>
          <w:szCs w:val="21"/>
          <w:lang w:val="en-US"/>
        </w:rPr>
      </w:pPr>
      <w:r w:rsidRPr="003343C5">
        <w:rPr>
          <w:rFonts w:ascii="GHEA Grapalat" w:hAnsi="GHEA Grapalat"/>
          <w:sz w:val="24"/>
          <w:szCs w:val="24"/>
          <w:lang w:val="en-US"/>
        </w:rPr>
        <w:t>4.</w:t>
      </w:r>
      <w:r w:rsidRPr="003343C5">
        <w:rPr>
          <w:rFonts w:ascii="Courier New" w:hAnsi="Courier New" w:cs="Courier New"/>
          <w:color w:val="000000"/>
          <w:sz w:val="24"/>
          <w:szCs w:val="24"/>
          <w:shd w:val="clear" w:color="auto" w:fill="FFFFFF"/>
          <w:lang w:val="en-US"/>
        </w:rPr>
        <w:t> </w:t>
      </w:r>
      <w:bookmarkStart w:id="2" w:name="_GoBack"/>
      <w:proofErr w:type="spellStart"/>
      <w:r w:rsidRPr="003343C5">
        <w:rPr>
          <w:rFonts w:ascii="GHEA Grapalat" w:hAnsi="GHEA Grapalat"/>
          <w:color w:val="FF0000"/>
          <w:sz w:val="24"/>
          <w:szCs w:val="24"/>
          <w:shd w:val="clear" w:color="auto" w:fill="FFFFFF"/>
        </w:rPr>
        <w:t>Բժշկական</w:t>
      </w:r>
      <w:proofErr w:type="spellEnd"/>
      <w:r w:rsidRPr="003343C5">
        <w:rPr>
          <w:rFonts w:ascii="GHEA Grapalat" w:hAnsi="GHEA Grapalat"/>
          <w:color w:val="FF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3343C5">
        <w:rPr>
          <w:rFonts w:ascii="GHEA Grapalat" w:hAnsi="GHEA Grapalat"/>
          <w:color w:val="FF0000"/>
          <w:sz w:val="24"/>
          <w:szCs w:val="24"/>
          <w:shd w:val="clear" w:color="auto" w:fill="FFFFFF"/>
        </w:rPr>
        <w:t>արտադրատեսակների</w:t>
      </w:r>
      <w:proofErr w:type="spellEnd"/>
      <w:r w:rsidRPr="003343C5">
        <w:rPr>
          <w:rFonts w:ascii="GHEA Grapalat" w:hAnsi="GHEA Grapalat"/>
          <w:color w:val="FF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3343C5">
        <w:rPr>
          <w:rFonts w:ascii="GHEA Grapalat" w:hAnsi="GHEA Grapalat"/>
          <w:color w:val="FF0000"/>
          <w:sz w:val="24"/>
          <w:szCs w:val="24"/>
          <w:shd w:val="clear" w:color="auto" w:fill="FFFFFF"/>
        </w:rPr>
        <w:t>շրջանառության</w:t>
      </w:r>
      <w:proofErr w:type="spellEnd"/>
      <w:r w:rsidRPr="003343C5">
        <w:rPr>
          <w:rFonts w:ascii="GHEA Grapalat" w:hAnsi="GHEA Grapalat"/>
          <w:color w:val="FF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3343C5">
        <w:rPr>
          <w:rFonts w:ascii="GHEA Grapalat" w:hAnsi="GHEA Grapalat"/>
          <w:color w:val="FF0000"/>
          <w:sz w:val="24"/>
          <w:szCs w:val="24"/>
          <w:shd w:val="clear" w:color="auto" w:fill="FFFFFF"/>
        </w:rPr>
        <w:t>պետական</w:t>
      </w:r>
      <w:proofErr w:type="spellEnd"/>
      <w:r w:rsidRPr="003343C5">
        <w:rPr>
          <w:rFonts w:ascii="GHEA Grapalat" w:hAnsi="GHEA Grapalat"/>
          <w:color w:val="FF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3343C5">
        <w:rPr>
          <w:rFonts w:ascii="GHEA Grapalat" w:hAnsi="GHEA Grapalat"/>
          <w:color w:val="FF0000"/>
          <w:sz w:val="24"/>
          <w:szCs w:val="24"/>
          <w:shd w:val="clear" w:color="auto" w:fill="FFFFFF"/>
        </w:rPr>
        <w:t>կարգավորման</w:t>
      </w:r>
      <w:proofErr w:type="spellEnd"/>
      <w:r w:rsidRPr="003343C5">
        <w:rPr>
          <w:rFonts w:ascii="GHEA Grapalat" w:hAnsi="GHEA Grapalat"/>
          <w:color w:val="FF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3343C5">
        <w:rPr>
          <w:rFonts w:ascii="GHEA Grapalat" w:hAnsi="GHEA Grapalat"/>
          <w:color w:val="FF0000"/>
          <w:sz w:val="24"/>
          <w:szCs w:val="24"/>
          <w:shd w:val="clear" w:color="auto" w:fill="FFFFFF"/>
        </w:rPr>
        <w:t>ոլորտում</w:t>
      </w:r>
      <w:proofErr w:type="spellEnd"/>
      <w:r w:rsidRPr="003343C5">
        <w:rPr>
          <w:rFonts w:ascii="GHEA Grapalat" w:hAnsi="GHEA Grapalat"/>
          <w:color w:val="FF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3343C5">
        <w:rPr>
          <w:rFonts w:ascii="GHEA Grapalat" w:hAnsi="GHEA Grapalat"/>
          <w:color w:val="FF0000"/>
          <w:sz w:val="24"/>
          <w:szCs w:val="24"/>
          <w:shd w:val="clear" w:color="auto" w:fill="FFFFFF"/>
        </w:rPr>
        <w:t>փորձաքննություններ</w:t>
      </w:r>
      <w:proofErr w:type="spellEnd"/>
      <w:r w:rsidRPr="003343C5">
        <w:rPr>
          <w:rFonts w:ascii="GHEA Grapalat" w:hAnsi="GHEA Grapalat"/>
          <w:color w:val="FF0000"/>
          <w:sz w:val="24"/>
          <w:szCs w:val="24"/>
          <w:shd w:val="clear" w:color="auto" w:fill="FFFFFF"/>
          <w:lang w:val="en-US"/>
        </w:rPr>
        <w:t xml:space="preserve">ի </w:t>
      </w:r>
      <w:proofErr w:type="spellStart"/>
      <w:r w:rsidRPr="003343C5">
        <w:rPr>
          <w:rFonts w:ascii="GHEA Grapalat" w:hAnsi="GHEA Grapalat"/>
          <w:color w:val="FF0000"/>
          <w:sz w:val="24"/>
          <w:szCs w:val="24"/>
          <w:shd w:val="clear" w:color="auto" w:fill="FFFFFF"/>
        </w:rPr>
        <w:t>ու</w:t>
      </w:r>
      <w:proofErr w:type="spellEnd"/>
      <w:r w:rsidRPr="003343C5">
        <w:rPr>
          <w:rFonts w:ascii="GHEA Grapalat" w:hAnsi="GHEA Grapalat"/>
          <w:color w:val="FF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3343C5">
        <w:rPr>
          <w:rFonts w:ascii="GHEA Grapalat" w:hAnsi="GHEA Grapalat"/>
          <w:color w:val="FF0000"/>
          <w:sz w:val="24"/>
          <w:szCs w:val="24"/>
          <w:shd w:val="clear" w:color="auto" w:fill="FFFFFF"/>
        </w:rPr>
        <w:t>մասնագիտական</w:t>
      </w:r>
      <w:proofErr w:type="spellEnd"/>
      <w:r w:rsidRPr="003343C5">
        <w:rPr>
          <w:rFonts w:ascii="GHEA Grapalat" w:hAnsi="GHEA Grapalat"/>
          <w:color w:val="FF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3343C5">
        <w:rPr>
          <w:rFonts w:ascii="GHEA Grapalat" w:hAnsi="GHEA Grapalat"/>
          <w:color w:val="FF0000"/>
          <w:sz w:val="24"/>
          <w:szCs w:val="24"/>
          <w:shd w:val="clear" w:color="auto" w:fill="FFFFFF"/>
        </w:rPr>
        <w:t>դիտարկումներ</w:t>
      </w:r>
      <w:proofErr w:type="spellEnd"/>
      <w:r w:rsidRPr="003343C5">
        <w:rPr>
          <w:rFonts w:ascii="GHEA Grapalat" w:hAnsi="GHEA Grapalat"/>
          <w:color w:val="FF0000"/>
          <w:sz w:val="24"/>
          <w:szCs w:val="24"/>
          <w:shd w:val="clear" w:color="auto" w:fill="FFFFFF"/>
          <w:lang w:val="en-US"/>
        </w:rPr>
        <w:t xml:space="preserve">ի </w:t>
      </w:r>
      <w:proofErr w:type="spellStart"/>
      <w:r w:rsidRPr="003343C5">
        <w:rPr>
          <w:rFonts w:ascii="GHEA Grapalat" w:hAnsi="GHEA Grapalat"/>
          <w:color w:val="FF0000"/>
          <w:sz w:val="24"/>
          <w:szCs w:val="24"/>
          <w:shd w:val="clear" w:color="auto" w:fill="FFFFFF"/>
        </w:rPr>
        <w:t>իրականացում</w:t>
      </w:r>
      <w:proofErr w:type="spellEnd"/>
      <w:r w:rsidRPr="003343C5">
        <w:rPr>
          <w:rFonts w:ascii="GHEA Grapalat" w:hAnsi="GHEA Grapalat"/>
          <w:color w:val="FF0000"/>
          <w:sz w:val="24"/>
          <w:szCs w:val="24"/>
          <w:shd w:val="clear" w:color="auto" w:fill="FFFFFF"/>
          <w:lang w:val="en-US"/>
        </w:rPr>
        <w:t xml:space="preserve">ը </w:t>
      </w:r>
      <w:proofErr w:type="spellStart"/>
      <w:r w:rsidRPr="003343C5">
        <w:rPr>
          <w:rFonts w:ascii="GHEA Grapalat" w:hAnsi="GHEA Grapalat"/>
          <w:color w:val="FF0000"/>
          <w:sz w:val="24"/>
          <w:szCs w:val="24"/>
          <w:shd w:val="clear" w:color="auto" w:fill="FFFFFF"/>
          <w:lang w:val="en-US"/>
        </w:rPr>
        <w:t>կազմակերպում</w:t>
      </w:r>
      <w:proofErr w:type="spellEnd"/>
      <w:r w:rsidRPr="003343C5">
        <w:rPr>
          <w:rFonts w:ascii="GHEA Grapalat" w:hAnsi="GHEA Grapalat"/>
          <w:color w:val="FF0000"/>
          <w:sz w:val="24"/>
          <w:szCs w:val="24"/>
          <w:shd w:val="clear" w:color="auto" w:fill="FFFFFF"/>
          <w:lang w:val="en-US"/>
        </w:rPr>
        <w:t xml:space="preserve"> և </w:t>
      </w:r>
      <w:proofErr w:type="spellStart"/>
      <w:r w:rsidRPr="003343C5">
        <w:rPr>
          <w:rFonts w:ascii="GHEA Grapalat" w:hAnsi="GHEA Grapalat"/>
          <w:color w:val="FF0000"/>
          <w:sz w:val="24"/>
          <w:szCs w:val="24"/>
          <w:shd w:val="clear" w:color="auto" w:fill="FFFFFF"/>
          <w:lang w:val="en-US"/>
        </w:rPr>
        <w:t>ապահովում</w:t>
      </w:r>
      <w:proofErr w:type="spellEnd"/>
      <w:r w:rsidRPr="003343C5">
        <w:rPr>
          <w:rFonts w:ascii="GHEA Grapalat" w:hAnsi="GHEA Grapalat"/>
          <w:color w:val="FF0000"/>
          <w:sz w:val="24"/>
          <w:szCs w:val="24"/>
          <w:shd w:val="clear" w:color="auto" w:fill="FFFFFF"/>
          <w:lang w:val="en-US"/>
        </w:rPr>
        <w:t xml:space="preserve"> է </w:t>
      </w:r>
      <w:proofErr w:type="spellStart"/>
      <w:r w:rsidRPr="003343C5">
        <w:rPr>
          <w:rFonts w:ascii="GHEA Grapalat" w:hAnsi="GHEA Grapalat"/>
          <w:color w:val="FF0000"/>
          <w:sz w:val="24"/>
          <w:szCs w:val="24"/>
          <w:shd w:val="clear" w:color="auto" w:fill="FFFFFF"/>
        </w:rPr>
        <w:t>Կառավարության</w:t>
      </w:r>
      <w:proofErr w:type="spellEnd"/>
      <w:r w:rsidRPr="003343C5">
        <w:rPr>
          <w:rFonts w:ascii="GHEA Grapalat" w:hAnsi="GHEA Grapalat"/>
          <w:color w:val="FF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3343C5">
        <w:rPr>
          <w:rFonts w:ascii="GHEA Grapalat" w:hAnsi="GHEA Grapalat"/>
          <w:color w:val="FF0000"/>
          <w:sz w:val="24"/>
          <w:szCs w:val="24"/>
          <w:shd w:val="clear" w:color="auto" w:fill="FFFFFF"/>
        </w:rPr>
        <w:t>որոշմամբ</w:t>
      </w:r>
      <w:proofErr w:type="spellEnd"/>
      <w:r w:rsidRPr="003343C5">
        <w:rPr>
          <w:rFonts w:ascii="GHEA Grapalat" w:hAnsi="GHEA Grapalat"/>
          <w:color w:val="FF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3343C5">
        <w:rPr>
          <w:rFonts w:ascii="GHEA Grapalat" w:hAnsi="GHEA Grapalat"/>
          <w:color w:val="FF0000"/>
          <w:sz w:val="24"/>
          <w:szCs w:val="24"/>
          <w:shd w:val="clear" w:color="auto" w:fill="FFFFFF"/>
        </w:rPr>
        <w:t>սահմանված</w:t>
      </w:r>
      <w:proofErr w:type="spellEnd"/>
      <w:r w:rsidRPr="003343C5">
        <w:rPr>
          <w:rFonts w:ascii="GHEA Grapalat" w:hAnsi="GHEA Grapalat"/>
          <w:color w:val="FF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3343C5">
        <w:rPr>
          <w:rFonts w:ascii="GHEA Grapalat" w:hAnsi="GHEA Grapalat"/>
          <w:color w:val="FF0000"/>
          <w:sz w:val="24"/>
          <w:szCs w:val="24"/>
          <w:shd w:val="clear" w:color="auto" w:fill="FFFFFF"/>
        </w:rPr>
        <w:t>փորձագիտական</w:t>
      </w:r>
      <w:proofErr w:type="spellEnd"/>
      <w:r w:rsidRPr="003343C5">
        <w:rPr>
          <w:rFonts w:ascii="GHEA Grapalat" w:hAnsi="GHEA Grapalat"/>
          <w:color w:val="FF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3343C5">
        <w:rPr>
          <w:rFonts w:ascii="GHEA Grapalat" w:hAnsi="GHEA Grapalat"/>
          <w:color w:val="FF0000"/>
          <w:sz w:val="24"/>
          <w:szCs w:val="24"/>
          <w:shd w:val="clear" w:color="auto" w:fill="FFFFFF"/>
        </w:rPr>
        <w:t>կազմակերպությունը</w:t>
      </w:r>
      <w:proofErr w:type="spellEnd"/>
      <w:r w:rsidRPr="003343C5">
        <w:rPr>
          <w:rFonts w:ascii="GHEA Grapalat" w:hAnsi="GHEA Grapalat"/>
          <w:color w:val="FF0000"/>
          <w:sz w:val="24"/>
          <w:szCs w:val="24"/>
          <w:shd w:val="clear" w:color="auto" w:fill="FFFFFF"/>
          <w:lang w:val="en-US"/>
        </w:rPr>
        <w:t xml:space="preserve"> (</w:t>
      </w:r>
      <w:proofErr w:type="spellStart"/>
      <w:r w:rsidRPr="003343C5">
        <w:rPr>
          <w:rFonts w:ascii="GHEA Grapalat" w:hAnsi="GHEA Grapalat"/>
          <w:color w:val="FF0000"/>
          <w:sz w:val="24"/>
          <w:szCs w:val="24"/>
          <w:shd w:val="clear" w:color="auto" w:fill="FFFFFF"/>
        </w:rPr>
        <w:t>այսուհետ</w:t>
      </w:r>
      <w:proofErr w:type="spellEnd"/>
      <w:r w:rsidRPr="003343C5">
        <w:rPr>
          <w:rFonts w:ascii="GHEA Grapalat" w:hAnsi="GHEA Grapalat"/>
          <w:color w:val="FF0000"/>
          <w:sz w:val="24"/>
          <w:szCs w:val="24"/>
          <w:shd w:val="clear" w:color="auto" w:fill="FFFFFF"/>
        </w:rPr>
        <w:t>՝</w:t>
      </w:r>
      <w:r w:rsidRPr="003343C5">
        <w:rPr>
          <w:rFonts w:ascii="GHEA Grapalat" w:hAnsi="GHEA Grapalat"/>
          <w:color w:val="FF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3343C5">
        <w:rPr>
          <w:rFonts w:ascii="GHEA Grapalat" w:hAnsi="GHEA Grapalat"/>
          <w:color w:val="FF0000"/>
          <w:sz w:val="24"/>
          <w:szCs w:val="24"/>
          <w:shd w:val="clear" w:color="auto" w:fill="FFFFFF"/>
        </w:rPr>
        <w:t>Փորձագիտական</w:t>
      </w:r>
      <w:proofErr w:type="spellEnd"/>
      <w:r w:rsidRPr="003343C5">
        <w:rPr>
          <w:rFonts w:ascii="GHEA Grapalat" w:hAnsi="GHEA Grapalat"/>
          <w:color w:val="FF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3343C5">
        <w:rPr>
          <w:rFonts w:ascii="GHEA Grapalat" w:hAnsi="GHEA Grapalat"/>
          <w:color w:val="FF0000"/>
          <w:sz w:val="24"/>
          <w:szCs w:val="24"/>
          <w:shd w:val="clear" w:color="auto" w:fill="FFFFFF"/>
        </w:rPr>
        <w:t>կազմակերպություն</w:t>
      </w:r>
      <w:proofErr w:type="spellEnd"/>
      <w:r w:rsidRPr="003343C5">
        <w:rPr>
          <w:rFonts w:ascii="GHEA Grapalat" w:hAnsi="GHEA Grapalat"/>
          <w:color w:val="FF0000"/>
          <w:sz w:val="24"/>
          <w:szCs w:val="24"/>
          <w:shd w:val="clear" w:color="auto" w:fill="FFFFFF"/>
          <w:lang w:val="en-US"/>
        </w:rPr>
        <w:t>)</w:t>
      </w:r>
    </w:p>
    <w:bookmarkEnd w:id="2"/>
    <w:p w:rsidR="00EF36F3" w:rsidRPr="00EF36F3" w:rsidRDefault="00EF36F3" w:rsidP="00EF36F3">
      <w:pPr>
        <w:shd w:val="clear" w:color="auto" w:fill="FFFFFF"/>
        <w:spacing w:after="0" w:line="240" w:lineRule="auto"/>
        <w:ind w:firstLine="375"/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</w:pPr>
      <w:r w:rsidRPr="00EF36F3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5. </w:t>
      </w:r>
      <w:proofErr w:type="spellStart"/>
      <w:r w:rsidRPr="002D2B4A">
        <w:rPr>
          <w:rFonts w:ascii="Arial Unicode" w:eastAsia="Times New Roman" w:hAnsi="Arial Unicode" w:cs="Times New Roman"/>
          <w:strike/>
          <w:color w:val="000000"/>
          <w:sz w:val="21"/>
          <w:szCs w:val="21"/>
          <w:lang w:val="en-US"/>
        </w:rPr>
        <w:t>Բժշկական</w:t>
      </w:r>
      <w:proofErr w:type="spellEnd"/>
      <w:r w:rsidRPr="002D2B4A">
        <w:rPr>
          <w:rFonts w:ascii="Arial Unicode" w:eastAsia="Times New Roman" w:hAnsi="Arial Unicode" w:cs="Times New Roman"/>
          <w:strike/>
          <w:color w:val="000000"/>
          <w:sz w:val="21"/>
          <w:szCs w:val="21"/>
          <w:lang w:val="en-US"/>
        </w:rPr>
        <w:t xml:space="preserve"> </w:t>
      </w:r>
      <w:proofErr w:type="spellStart"/>
      <w:r w:rsidRPr="002D2B4A">
        <w:rPr>
          <w:rFonts w:ascii="Arial Unicode" w:eastAsia="Times New Roman" w:hAnsi="Arial Unicode" w:cs="Times New Roman"/>
          <w:strike/>
          <w:color w:val="000000"/>
          <w:sz w:val="21"/>
          <w:szCs w:val="21"/>
          <w:lang w:val="en-US"/>
        </w:rPr>
        <w:t>արտադրատեսակների</w:t>
      </w:r>
      <w:proofErr w:type="spellEnd"/>
      <w:r w:rsidRPr="002D2B4A">
        <w:rPr>
          <w:rFonts w:ascii="Arial Unicode" w:eastAsia="Times New Roman" w:hAnsi="Arial Unicode" w:cs="Times New Roman"/>
          <w:strike/>
          <w:color w:val="000000"/>
          <w:sz w:val="21"/>
          <w:szCs w:val="21"/>
          <w:lang w:val="en-US"/>
        </w:rPr>
        <w:t xml:space="preserve"> </w:t>
      </w:r>
      <w:proofErr w:type="spellStart"/>
      <w:r w:rsidRPr="002D2B4A">
        <w:rPr>
          <w:rFonts w:ascii="Arial Unicode" w:eastAsia="Times New Roman" w:hAnsi="Arial Unicode" w:cs="Times New Roman"/>
          <w:strike/>
          <w:color w:val="000000"/>
          <w:sz w:val="21"/>
          <w:szCs w:val="21"/>
          <w:lang w:val="en-US"/>
        </w:rPr>
        <w:t>շրջանառության</w:t>
      </w:r>
      <w:proofErr w:type="spellEnd"/>
      <w:r w:rsidRPr="002D2B4A">
        <w:rPr>
          <w:rFonts w:ascii="Arial Unicode" w:eastAsia="Times New Roman" w:hAnsi="Arial Unicode" w:cs="Times New Roman"/>
          <w:strike/>
          <w:color w:val="000000"/>
          <w:sz w:val="21"/>
          <w:szCs w:val="21"/>
          <w:lang w:val="en-US"/>
        </w:rPr>
        <w:t xml:space="preserve"> </w:t>
      </w:r>
      <w:proofErr w:type="spellStart"/>
      <w:r w:rsidRPr="002D2B4A">
        <w:rPr>
          <w:rFonts w:ascii="Arial Unicode" w:eastAsia="Times New Roman" w:hAnsi="Arial Unicode" w:cs="Times New Roman"/>
          <w:strike/>
          <w:color w:val="000000"/>
          <w:sz w:val="21"/>
          <w:szCs w:val="21"/>
          <w:lang w:val="en-US"/>
        </w:rPr>
        <w:t>պետական</w:t>
      </w:r>
      <w:proofErr w:type="spellEnd"/>
      <w:r w:rsidRPr="002D2B4A">
        <w:rPr>
          <w:rFonts w:ascii="Arial Unicode" w:eastAsia="Times New Roman" w:hAnsi="Arial Unicode" w:cs="Times New Roman"/>
          <w:strike/>
          <w:color w:val="000000"/>
          <w:sz w:val="21"/>
          <w:szCs w:val="21"/>
          <w:lang w:val="en-US"/>
        </w:rPr>
        <w:t xml:space="preserve"> </w:t>
      </w:r>
      <w:proofErr w:type="spellStart"/>
      <w:r w:rsidRPr="002D2B4A">
        <w:rPr>
          <w:rFonts w:ascii="Arial Unicode" w:eastAsia="Times New Roman" w:hAnsi="Arial Unicode" w:cs="Times New Roman"/>
          <w:strike/>
          <w:color w:val="000000"/>
          <w:sz w:val="21"/>
          <w:szCs w:val="21"/>
          <w:lang w:val="en-US"/>
        </w:rPr>
        <w:t>կարգավորման</w:t>
      </w:r>
      <w:proofErr w:type="spellEnd"/>
      <w:r w:rsidRPr="002D2B4A">
        <w:rPr>
          <w:rFonts w:ascii="Arial Unicode" w:eastAsia="Times New Roman" w:hAnsi="Arial Unicode" w:cs="Times New Roman"/>
          <w:strike/>
          <w:color w:val="000000"/>
          <w:sz w:val="21"/>
          <w:szCs w:val="21"/>
          <w:lang w:val="en-US"/>
        </w:rPr>
        <w:t xml:space="preserve"> </w:t>
      </w:r>
      <w:proofErr w:type="spellStart"/>
      <w:r w:rsidRPr="002D2B4A">
        <w:rPr>
          <w:rFonts w:ascii="Arial Unicode" w:eastAsia="Times New Roman" w:hAnsi="Arial Unicode" w:cs="Times New Roman"/>
          <w:strike/>
          <w:color w:val="000000"/>
          <w:sz w:val="21"/>
          <w:szCs w:val="21"/>
          <w:lang w:val="en-US"/>
        </w:rPr>
        <w:t>ոլորտում</w:t>
      </w:r>
      <w:proofErr w:type="spellEnd"/>
      <w:r w:rsidRPr="002D2B4A">
        <w:rPr>
          <w:rFonts w:ascii="Arial Unicode" w:eastAsia="Times New Roman" w:hAnsi="Arial Unicode" w:cs="Times New Roman"/>
          <w:strike/>
          <w:color w:val="000000"/>
          <w:sz w:val="21"/>
          <w:szCs w:val="21"/>
          <w:lang w:val="en-US"/>
        </w:rPr>
        <w:t xml:space="preserve"> </w:t>
      </w:r>
      <w:proofErr w:type="spellStart"/>
      <w:r w:rsidRPr="002D2B4A">
        <w:rPr>
          <w:rFonts w:ascii="Arial Unicode" w:eastAsia="Times New Roman" w:hAnsi="Arial Unicode" w:cs="Times New Roman"/>
          <w:strike/>
          <w:color w:val="000000"/>
          <w:sz w:val="21"/>
          <w:szCs w:val="21"/>
          <w:lang w:val="en-US"/>
        </w:rPr>
        <w:t>փորձաքննությունները</w:t>
      </w:r>
      <w:proofErr w:type="spellEnd"/>
      <w:r w:rsidRPr="002D2B4A">
        <w:rPr>
          <w:rFonts w:ascii="Arial Unicode" w:eastAsia="Times New Roman" w:hAnsi="Arial Unicode" w:cs="Times New Roman"/>
          <w:strike/>
          <w:color w:val="000000"/>
          <w:sz w:val="21"/>
          <w:szCs w:val="21"/>
          <w:lang w:val="en-US"/>
        </w:rPr>
        <w:t xml:space="preserve"> </w:t>
      </w:r>
      <w:proofErr w:type="spellStart"/>
      <w:r w:rsidRPr="002D2B4A">
        <w:rPr>
          <w:rFonts w:ascii="Arial Unicode" w:eastAsia="Times New Roman" w:hAnsi="Arial Unicode" w:cs="Times New Roman"/>
          <w:strike/>
          <w:color w:val="000000"/>
          <w:sz w:val="21"/>
          <w:szCs w:val="21"/>
          <w:lang w:val="en-US"/>
        </w:rPr>
        <w:t>վճարովի</w:t>
      </w:r>
      <w:proofErr w:type="spellEnd"/>
      <w:r w:rsidRPr="002D2B4A">
        <w:rPr>
          <w:rFonts w:ascii="Arial Unicode" w:eastAsia="Times New Roman" w:hAnsi="Arial Unicode" w:cs="Times New Roman"/>
          <w:strike/>
          <w:color w:val="000000"/>
          <w:sz w:val="21"/>
          <w:szCs w:val="21"/>
          <w:lang w:val="en-US"/>
        </w:rPr>
        <w:t xml:space="preserve"> </w:t>
      </w:r>
      <w:proofErr w:type="spellStart"/>
      <w:r w:rsidRPr="002D2B4A">
        <w:rPr>
          <w:rFonts w:ascii="Arial Unicode" w:eastAsia="Times New Roman" w:hAnsi="Arial Unicode" w:cs="Times New Roman"/>
          <w:strike/>
          <w:color w:val="000000"/>
          <w:sz w:val="21"/>
          <w:szCs w:val="21"/>
          <w:lang w:val="en-US"/>
        </w:rPr>
        <w:t>են</w:t>
      </w:r>
      <w:proofErr w:type="spellEnd"/>
      <w:r w:rsidRPr="002D2B4A">
        <w:rPr>
          <w:rFonts w:ascii="Arial Unicode" w:eastAsia="Times New Roman" w:hAnsi="Arial Unicode" w:cs="Times New Roman"/>
          <w:strike/>
          <w:color w:val="000000"/>
          <w:sz w:val="21"/>
          <w:szCs w:val="21"/>
          <w:lang w:val="en-US"/>
        </w:rPr>
        <w:t xml:space="preserve">: </w:t>
      </w:r>
      <w:proofErr w:type="spellStart"/>
      <w:r w:rsidRPr="002D2B4A">
        <w:rPr>
          <w:rFonts w:ascii="Arial Unicode" w:eastAsia="Times New Roman" w:hAnsi="Arial Unicode" w:cs="Times New Roman"/>
          <w:strike/>
          <w:color w:val="000000"/>
          <w:sz w:val="21"/>
          <w:szCs w:val="21"/>
          <w:lang w:val="en-US"/>
        </w:rPr>
        <w:t>Փորձաքննությունների</w:t>
      </w:r>
      <w:proofErr w:type="spellEnd"/>
      <w:r w:rsidRPr="002D2B4A">
        <w:rPr>
          <w:rFonts w:ascii="Arial" w:eastAsia="Times New Roman" w:hAnsi="Arial" w:cs="Arial"/>
          <w:strike/>
          <w:color w:val="000000"/>
          <w:sz w:val="21"/>
          <w:szCs w:val="21"/>
          <w:lang w:val="en-US"/>
        </w:rPr>
        <w:t> </w:t>
      </w:r>
      <w:proofErr w:type="spellStart"/>
      <w:r w:rsidRPr="002D2B4A">
        <w:rPr>
          <w:rFonts w:ascii="Arial Unicode" w:eastAsia="Times New Roman" w:hAnsi="Arial Unicode" w:cs="Times New Roman"/>
          <w:strike/>
          <w:color w:val="000000"/>
          <w:sz w:val="21"/>
          <w:szCs w:val="21"/>
          <w:lang w:val="en-US"/>
        </w:rPr>
        <w:fldChar w:fldCharType="begin"/>
      </w:r>
      <w:r w:rsidRPr="002D2B4A">
        <w:rPr>
          <w:rFonts w:ascii="Arial Unicode" w:eastAsia="Times New Roman" w:hAnsi="Arial Unicode" w:cs="Times New Roman"/>
          <w:strike/>
          <w:color w:val="000000"/>
          <w:sz w:val="21"/>
          <w:szCs w:val="21"/>
          <w:lang w:val="en-US"/>
        </w:rPr>
        <w:instrText xml:space="preserve"> HYPERLINK "https://www.arlis.am/DocumentView.aspx?docid=181497" \t "" </w:instrText>
      </w:r>
      <w:r w:rsidRPr="002D2B4A">
        <w:rPr>
          <w:rFonts w:ascii="Arial Unicode" w:eastAsia="Times New Roman" w:hAnsi="Arial Unicode" w:cs="Times New Roman"/>
          <w:strike/>
          <w:color w:val="000000"/>
          <w:sz w:val="21"/>
          <w:szCs w:val="21"/>
          <w:lang w:val="en-US"/>
        </w:rPr>
        <w:fldChar w:fldCharType="separate"/>
      </w:r>
      <w:r w:rsidRPr="002D2B4A">
        <w:rPr>
          <w:rFonts w:ascii="Arial Unicode" w:eastAsia="Times New Roman" w:hAnsi="Arial Unicode" w:cs="Times New Roman"/>
          <w:strike/>
          <w:color w:val="0000FF"/>
          <w:sz w:val="21"/>
          <w:szCs w:val="21"/>
          <w:u w:val="single"/>
          <w:lang w:val="en-US"/>
        </w:rPr>
        <w:t>վճարները</w:t>
      </w:r>
      <w:proofErr w:type="spellEnd"/>
      <w:r w:rsidRPr="002D2B4A">
        <w:rPr>
          <w:rFonts w:ascii="Arial Unicode" w:eastAsia="Times New Roman" w:hAnsi="Arial Unicode" w:cs="Times New Roman"/>
          <w:strike/>
          <w:color w:val="000000"/>
          <w:sz w:val="21"/>
          <w:szCs w:val="21"/>
          <w:lang w:val="en-US"/>
        </w:rPr>
        <w:fldChar w:fldCharType="end"/>
      </w:r>
      <w:r w:rsidRPr="002D2B4A">
        <w:rPr>
          <w:rFonts w:ascii="Arial" w:eastAsia="Times New Roman" w:hAnsi="Arial" w:cs="Arial"/>
          <w:strike/>
          <w:color w:val="000000"/>
          <w:sz w:val="21"/>
          <w:szCs w:val="21"/>
          <w:lang w:val="en-US"/>
        </w:rPr>
        <w:t> </w:t>
      </w:r>
      <w:proofErr w:type="spellStart"/>
      <w:r w:rsidRPr="002D2B4A">
        <w:rPr>
          <w:rFonts w:ascii="Arial Unicode" w:eastAsia="Times New Roman" w:hAnsi="Arial Unicode" w:cs="Times New Roman"/>
          <w:strike/>
          <w:color w:val="000000"/>
          <w:sz w:val="21"/>
          <w:szCs w:val="21"/>
          <w:lang w:val="en-US"/>
        </w:rPr>
        <w:t>սահմանվում</w:t>
      </w:r>
      <w:proofErr w:type="spellEnd"/>
      <w:r w:rsidRPr="002D2B4A">
        <w:rPr>
          <w:rFonts w:ascii="Arial Unicode" w:eastAsia="Times New Roman" w:hAnsi="Arial Unicode" w:cs="Times New Roman"/>
          <w:strike/>
          <w:color w:val="000000"/>
          <w:sz w:val="21"/>
          <w:szCs w:val="21"/>
          <w:lang w:val="en-US"/>
        </w:rPr>
        <w:t xml:space="preserve"> </w:t>
      </w:r>
      <w:proofErr w:type="spellStart"/>
      <w:r w:rsidRPr="002D2B4A">
        <w:rPr>
          <w:rFonts w:ascii="Arial Unicode" w:eastAsia="Times New Roman" w:hAnsi="Arial Unicode" w:cs="Times New Roman"/>
          <w:strike/>
          <w:color w:val="000000"/>
          <w:sz w:val="21"/>
          <w:szCs w:val="21"/>
          <w:lang w:val="en-US"/>
        </w:rPr>
        <w:t>են</w:t>
      </w:r>
      <w:proofErr w:type="spellEnd"/>
      <w:r w:rsidRPr="002D2B4A">
        <w:rPr>
          <w:rFonts w:ascii="Arial Unicode" w:eastAsia="Times New Roman" w:hAnsi="Arial Unicode" w:cs="Times New Roman"/>
          <w:strike/>
          <w:color w:val="000000"/>
          <w:sz w:val="21"/>
          <w:szCs w:val="21"/>
          <w:lang w:val="en-US"/>
        </w:rPr>
        <w:t xml:space="preserve"> </w:t>
      </w:r>
      <w:proofErr w:type="spellStart"/>
      <w:r w:rsidRPr="002D2B4A">
        <w:rPr>
          <w:rFonts w:ascii="Arial Unicode" w:eastAsia="Times New Roman" w:hAnsi="Arial Unicode" w:cs="Times New Roman"/>
          <w:strike/>
          <w:color w:val="000000"/>
          <w:sz w:val="21"/>
          <w:szCs w:val="21"/>
          <w:lang w:val="en-US"/>
        </w:rPr>
        <w:t>Կառավարության</w:t>
      </w:r>
      <w:proofErr w:type="spellEnd"/>
      <w:r w:rsidRPr="002D2B4A">
        <w:rPr>
          <w:rFonts w:ascii="Arial Unicode" w:eastAsia="Times New Roman" w:hAnsi="Arial Unicode" w:cs="Times New Roman"/>
          <w:strike/>
          <w:color w:val="000000"/>
          <w:sz w:val="21"/>
          <w:szCs w:val="21"/>
          <w:lang w:val="en-US"/>
        </w:rPr>
        <w:t xml:space="preserve"> </w:t>
      </w:r>
      <w:proofErr w:type="spellStart"/>
      <w:r w:rsidRPr="002D2B4A">
        <w:rPr>
          <w:rFonts w:ascii="Arial Unicode" w:eastAsia="Times New Roman" w:hAnsi="Arial Unicode" w:cs="Times New Roman"/>
          <w:strike/>
          <w:color w:val="000000"/>
          <w:sz w:val="21"/>
          <w:szCs w:val="21"/>
          <w:lang w:val="en-US"/>
        </w:rPr>
        <w:t>որոշմամբ</w:t>
      </w:r>
      <w:proofErr w:type="spellEnd"/>
      <w:r w:rsidRPr="002D2B4A">
        <w:rPr>
          <w:rFonts w:ascii="Arial Unicode" w:eastAsia="Times New Roman" w:hAnsi="Arial Unicode" w:cs="Times New Roman"/>
          <w:strike/>
          <w:color w:val="000000"/>
          <w:sz w:val="21"/>
          <w:szCs w:val="21"/>
          <w:lang w:val="en-US"/>
        </w:rPr>
        <w:t xml:space="preserve">: </w:t>
      </w:r>
      <w:proofErr w:type="spellStart"/>
      <w:r w:rsidRPr="002D2B4A">
        <w:rPr>
          <w:rFonts w:ascii="Arial Unicode" w:eastAsia="Times New Roman" w:hAnsi="Arial Unicode" w:cs="Times New Roman"/>
          <w:strike/>
          <w:color w:val="000000"/>
          <w:sz w:val="21"/>
          <w:szCs w:val="21"/>
          <w:lang w:val="en-US"/>
        </w:rPr>
        <w:t>Փորձաքննությունների</w:t>
      </w:r>
      <w:proofErr w:type="spellEnd"/>
      <w:r w:rsidRPr="002D2B4A">
        <w:rPr>
          <w:rFonts w:ascii="Arial Unicode" w:eastAsia="Times New Roman" w:hAnsi="Arial Unicode" w:cs="Times New Roman"/>
          <w:strike/>
          <w:color w:val="000000"/>
          <w:sz w:val="21"/>
          <w:szCs w:val="21"/>
          <w:lang w:val="en-US"/>
        </w:rPr>
        <w:t xml:space="preserve"> </w:t>
      </w:r>
      <w:proofErr w:type="spellStart"/>
      <w:r w:rsidRPr="002D2B4A">
        <w:rPr>
          <w:rFonts w:ascii="Arial Unicode" w:eastAsia="Times New Roman" w:hAnsi="Arial Unicode" w:cs="Times New Roman"/>
          <w:strike/>
          <w:color w:val="000000"/>
          <w:sz w:val="21"/>
          <w:szCs w:val="21"/>
          <w:lang w:val="en-US"/>
        </w:rPr>
        <w:t>վճարները</w:t>
      </w:r>
      <w:proofErr w:type="spellEnd"/>
      <w:r w:rsidRPr="002D2B4A">
        <w:rPr>
          <w:rFonts w:ascii="Arial Unicode" w:eastAsia="Times New Roman" w:hAnsi="Arial Unicode" w:cs="Times New Roman"/>
          <w:strike/>
          <w:color w:val="000000"/>
          <w:sz w:val="21"/>
          <w:szCs w:val="21"/>
          <w:lang w:val="en-US"/>
        </w:rPr>
        <w:t xml:space="preserve"> </w:t>
      </w:r>
      <w:proofErr w:type="spellStart"/>
      <w:r w:rsidRPr="002D2B4A">
        <w:rPr>
          <w:rFonts w:ascii="Arial Unicode" w:eastAsia="Times New Roman" w:hAnsi="Arial Unicode" w:cs="Times New Roman"/>
          <w:strike/>
          <w:color w:val="000000"/>
          <w:sz w:val="21"/>
          <w:szCs w:val="21"/>
          <w:lang w:val="en-US"/>
        </w:rPr>
        <w:t>չեն</w:t>
      </w:r>
      <w:proofErr w:type="spellEnd"/>
      <w:r w:rsidRPr="002D2B4A">
        <w:rPr>
          <w:rFonts w:ascii="Arial Unicode" w:eastAsia="Times New Roman" w:hAnsi="Arial Unicode" w:cs="Times New Roman"/>
          <w:strike/>
          <w:color w:val="000000"/>
          <w:sz w:val="21"/>
          <w:szCs w:val="21"/>
          <w:lang w:val="en-US"/>
        </w:rPr>
        <w:t xml:space="preserve"> </w:t>
      </w:r>
      <w:proofErr w:type="spellStart"/>
      <w:r w:rsidRPr="002D2B4A">
        <w:rPr>
          <w:rFonts w:ascii="Arial Unicode" w:eastAsia="Times New Roman" w:hAnsi="Arial Unicode" w:cs="Times New Roman"/>
          <w:strike/>
          <w:color w:val="000000"/>
          <w:sz w:val="21"/>
          <w:szCs w:val="21"/>
          <w:lang w:val="en-US"/>
        </w:rPr>
        <w:t>վերադարձվում</w:t>
      </w:r>
      <w:proofErr w:type="spellEnd"/>
      <w:r w:rsidRPr="002D2B4A">
        <w:rPr>
          <w:rFonts w:ascii="Arial Unicode" w:eastAsia="Times New Roman" w:hAnsi="Arial Unicode" w:cs="Times New Roman"/>
          <w:strike/>
          <w:color w:val="000000"/>
          <w:sz w:val="21"/>
          <w:szCs w:val="21"/>
          <w:lang w:val="en-US"/>
        </w:rPr>
        <w:t xml:space="preserve">` </w:t>
      </w:r>
      <w:proofErr w:type="spellStart"/>
      <w:r w:rsidRPr="002D2B4A">
        <w:rPr>
          <w:rFonts w:ascii="Arial Unicode" w:eastAsia="Times New Roman" w:hAnsi="Arial Unicode" w:cs="Times New Roman"/>
          <w:strike/>
          <w:color w:val="000000"/>
          <w:sz w:val="21"/>
          <w:szCs w:val="21"/>
          <w:lang w:val="en-US"/>
        </w:rPr>
        <w:t>անկախ</w:t>
      </w:r>
      <w:proofErr w:type="spellEnd"/>
      <w:r w:rsidRPr="002D2B4A">
        <w:rPr>
          <w:rFonts w:ascii="Arial Unicode" w:eastAsia="Times New Roman" w:hAnsi="Arial Unicode" w:cs="Times New Roman"/>
          <w:strike/>
          <w:color w:val="000000"/>
          <w:sz w:val="21"/>
          <w:szCs w:val="21"/>
          <w:lang w:val="en-US"/>
        </w:rPr>
        <w:t xml:space="preserve"> </w:t>
      </w:r>
      <w:proofErr w:type="spellStart"/>
      <w:r w:rsidRPr="002D2B4A">
        <w:rPr>
          <w:rFonts w:ascii="Arial Unicode" w:eastAsia="Times New Roman" w:hAnsi="Arial Unicode" w:cs="Times New Roman"/>
          <w:strike/>
          <w:color w:val="000000"/>
          <w:sz w:val="21"/>
          <w:szCs w:val="21"/>
          <w:lang w:val="en-US"/>
        </w:rPr>
        <w:t>փորձաքննությունների</w:t>
      </w:r>
      <w:proofErr w:type="spellEnd"/>
      <w:r w:rsidRPr="002D2B4A">
        <w:rPr>
          <w:rFonts w:ascii="Arial Unicode" w:eastAsia="Times New Roman" w:hAnsi="Arial Unicode" w:cs="Times New Roman"/>
          <w:strike/>
          <w:color w:val="000000"/>
          <w:sz w:val="21"/>
          <w:szCs w:val="21"/>
          <w:lang w:val="en-US"/>
        </w:rPr>
        <w:t xml:space="preserve"> </w:t>
      </w:r>
      <w:proofErr w:type="spellStart"/>
      <w:r w:rsidRPr="002D2B4A">
        <w:rPr>
          <w:rFonts w:ascii="Arial Unicode" w:eastAsia="Times New Roman" w:hAnsi="Arial Unicode" w:cs="Times New Roman"/>
          <w:strike/>
          <w:color w:val="000000"/>
          <w:sz w:val="21"/>
          <w:szCs w:val="21"/>
          <w:lang w:val="en-US"/>
        </w:rPr>
        <w:t>արդյունքներից</w:t>
      </w:r>
      <w:proofErr w:type="spellEnd"/>
      <w:r w:rsidRPr="00EF36F3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:</w:t>
      </w:r>
    </w:p>
    <w:p w:rsidR="005A1ABA" w:rsidRPr="002D2B4A" w:rsidRDefault="002D2B4A" w:rsidP="005A1ABA">
      <w:pPr>
        <w:shd w:val="clear" w:color="auto" w:fill="FFFFFF"/>
        <w:spacing w:after="0" w:line="240" w:lineRule="auto"/>
        <w:ind w:firstLine="375"/>
        <w:rPr>
          <w:rFonts w:ascii="Arial Unicode" w:eastAsia="Times New Roman" w:hAnsi="Arial Unicode" w:cs="Times New Roman"/>
          <w:color w:val="FF0000"/>
          <w:sz w:val="21"/>
          <w:szCs w:val="21"/>
          <w:lang w:val="en-US"/>
        </w:rPr>
      </w:pPr>
      <w:proofErr w:type="spellStart"/>
      <w:r w:rsidRPr="002D2B4A">
        <w:rPr>
          <w:rFonts w:ascii="Arial Unicode" w:eastAsia="Times New Roman" w:hAnsi="Arial Unicode" w:cs="Times New Roman"/>
          <w:color w:val="FF0000"/>
          <w:sz w:val="21"/>
          <w:szCs w:val="21"/>
          <w:lang w:val="en-US"/>
        </w:rPr>
        <w:lastRenderedPageBreak/>
        <w:t>Բժշկական</w:t>
      </w:r>
      <w:proofErr w:type="spellEnd"/>
      <w:r w:rsidRPr="002D2B4A">
        <w:rPr>
          <w:rFonts w:ascii="Arial Unicode" w:eastAsia="Times New Roman" w:hAnsi="Arial Unicode" w:cs="Times New Roman"/>
          <w:color w:val="FF0000"/>
          <w:sz w:val="21"/>
          <w:szCs w:val="21"/>
          <w:lang w:val="en-US"/>
        </w:rPr>
        <w:t xml:space="preserve"> </w:t>
      </w:r>
      <w:proofErr w:type="spellStart"/>
      <w:r w:rsidRPr="002D2B4A">
        <w:rPr>
          <w:rFonts w:ascii="Arial Unicode" w:eastAsia="Times New Roman" w:hAnsi="Arial Unicode" w:cs="Times New Roman"/>
          <w:color w:val="FF0000"/>
          <w:sz w:val="21"/>
          <w:szCs w:val="21"/>
          <w:lang w:val="en-US"/>
        </w:rPr>
        <w:t>արտադրատեսակների</w:t>
      </w:r>
      <w:proofErr w:type="spellEnd"/>
      <w:r w:rsidRPr="002D2B4A">
        <w:rPr>
          <w:rFonts w:ascii="Arial Unicode" w:eastAsia="Times New Roman" w:hAnsi="Arial Unicode" w:cs="Times New Roman"/>
          <w:color w:val="FF0000"/>
          <w:sz w:val="21"/>
          <w:szCs w:val="21"/>
          <w:lang w:val="en-US"/>
        </w:rPr>
        <w:t xml:space="preserve"> </w:t>
      </w:r>
      <w:proofErr w:type="spellStart"/>
      <w:r w:rsidRPr="002D2B4A">
        <w:rPr>
          <w:rFonts w:ascii="Arial Unicode" w:eastAsia="Times New Roman" w:hAnsi="Arial Unicode" w:cs="Times New Roman"/>
          <w:color w:val="FF0000"/>
          <w:sz w:val="21"/>
          <w:szCs w:val="21"/>
          <w:lang w:val="en-US"/>
        </w:rPr>
        <w:t>շրջանառության</w:t>
      </w:r>
      <w:proofErr w:type="spellEnd"/>
      <w:r w:rsidRPr="002D2B4A">
        <w:rPr>
          <w:rFonts w:ascii="Arial Unicode" w:eastAsia="Times New Roman" w:hAnsi="Arial Unicode" w:cs="Times New Roman"/>
          <w:color w:val="FF0000"/>
          <w:sz w:val="21"/>
          <w:szCs w:val="21"/>
          <w:lang w:val="en-US"/>
        </w:rPr>
        <w:t xml:space="preserve"> </w:t>
      </w:r>
      <w:proofErr w:type="spellStart"/>
      <w:r w:rsidRPr="002D2B4A">
        <w:rPr>
          <w:rFonts w:ascii="Arial Unicode" w:eastAsia="Times New Roman" w:hAnsi="Arial Unicode" w:cs="Times New Roman"/>
          <w:color w:val="FF0000"/>
          <w:sz w:val="21"/>
          <w:szCs w:val="21"/>
          <w:lang w:val="en-US"/>
        </w:rPr>
        <w:t>պետական</w:t>
      </w:r>
      <w:proofErr w:type="spellEnd"/>
      <w:r w:rsidRPr="002D2B4A">
        <w:rPr>
          <w:rFonts w:ascii="Arial Unicode" w:eastAsia="Times New Roman" w:hAnsi="Arial Unicode" w:cs="Times New Roman"/>
          <w:color w:val="FF0000"/>
          <w:sz w:val="21"/>
          <w:szCs w:val="21"/>
          <w:lang w:val="en-US"/>
        </w:rPr>
        <w:t xml:space="preserve"> </w:t>
      </w:r>
      <w:proofErr w:type="spellStart"/>
      <w:r w:rsidRPr="002D2B4A">
        <w:rPr>
          <w:rFonts w:ascii="Arial Unicode" w:eastAsia="Times New Roman" w:hAnsi="Arial Unicode" w:cs="Times New Roman"/>
          <w:color w:val="FF0000"/>
          <w:sz w:val="21"/>
          <w:szCs w:val="21"/>
          <w:lang w:val="en-US"/>
        </w:rPr>
        <w:t>կարգավորման</w:t>
      </w:r>
      <w:proofErr w:type="spellEnd"/>
      <w:r w:rsidRPr="002D2B4A">
        <w:rPr>
          <w:rFonts w:ascii="Arial Unicode" w:eastAsia="Times New Roman" w:hAnsi="Arial Unicode" w:cs="Times New Roman"/>
          <w:color w:val="FF0000"/>
          <w:sz w:val="21"/>
          <w:szCs w:val="21"/>
          <w:lang w:val="en-US"/>
        </w:rPr>
        <w:t xml:space="preserve"> </w:t>
      </w:r>
      <w:proofErr w:type="spellStart"/>
      <w:r w:rsidRPr="002D2B4A">
        <w:rPr>
          <w:rFonts w:ascii="Arial Unicode" w:eastAsia="Times New Roman" w:hAnsi="Arial Unicode" w:cs="Times New Roman"/>
          <w:color w:val="FF0000"/>
          <w:sz w:val="21"/>
          <w:szCs w:val="21"/>
          <w:lang w:val="en-US"/>
        </w:rPr>
        <w:t>ոլորտում</w:t>
      </w:r>
      <w:proofErr w:type="spellEnd"/>
      <w:r w:rsidRPr="002D2B4A">
        <w:rPr>
          <w:rFonts w:ascii="Arial Unicode" w:eastAsia="Times New Roman" w:hAnsi="Arial Unicode" w:cs="Times New Roman"/>
          <w:color w:val="FF0000"/>
          <w:sz w:val="21"/>
          <w:szCs w:val="21"/>
          <w:lang w:val="en-US"/>
        </w:rPr>
        <w:t xml:space="preserve"> </w:t>
      </w:r>
      <w:proofErr w:type="spellStart"/>
      <w:r w:rsidRPr="002D2B4A">
        <w:rPr>
          <w:rFonts w:ascii="Arial Unicode" w:eastAsia="Times New Roman" w:hAnsi="Arial Unicode" w:cs="Times New Roman"/>
          <w:color w:val="FF0000"/>
          <w:sz w:val="21"/>
          <w:szCs w:val="21"/>
          <w:lang w:val="en-US"/>
        </w:rPr>
        <w:t>փորձաքննությունների</w:t>
      </w:r>
      <w:proofErr w:type="spellEnd"/>
      <w:r w:rsidRPr="002D2B4A">
        <w:rPr>
          <w:rFonts w:ascii="Arial Unicode" w:eastAsia="Times New Roman" w:hAnsi="Arial Unicode" w:cs="Times New Roman"/>
          <w:color w:val="FF0000"/>
          <w:sz w:val="21"/>
          <w:szCs w:val="21"/>
          <w:lang w:val="en-US"/>
        </w:rPr>
        <w:t xml:space="preserve"> </w:t>
      </w:r>
      <w:proofErr w:type="spellStart"/>
      <w:r w:rsidRPr="002D2B4A">
        <w:rPr>
          <w:rFonts w:ascii="Arial Unicode" w:eastAsia="Times New Roman" w:hAnsi="Arial Unicode" w:cs="Times New Roman"/>
          <w:color w:val="FF0000"/>
          <w:sz w:val="21"/>
          <w:szCs w:val="21"/>
          <w:lang w:val="en-US"/>
        </w:rPr>
        <w:t>համար</w:t>
      </w:r>
      <w:proofErr w:type="spellEnd"/>
      <w:r w:rsidRPr="002D2B4A">
        <w:rPr>
          <w:rFonts w:ascii="Arial Unicode" w:eastAsia="Times New Roman" w:hAnsi="Arial Unicode" w:cs="Times New Roman"/>
          <w:color w:val="FF0000"/>
          <w:sz w:val="21"/>
          <w:szCs w:val="21"/>
          <w:lang w:val="en-US"/>
        </w:rPr>
        <w:t xml:space="preserve"> </w:t>
      </w:r>
      <w:proofErr w:type="spellStart"/>
      <w:r w:rsidRPr="002D2B4A">
        <w:rPr>
          <w:rFonts w:ascii="Arial Unicode" w:eastAsia="Times New Roman" w:hAnsi="Arial Unicode" w:cs="Times New Roman"/>
          <w:color w:val="FF0000"/>
          <w:sz w:val="21"/>
          <w:szCs w:val="21"/>
          <w:lang w:val="en-US"/>
        </w:rPr>
        <w:t>գանձվում</w:t>
      </w:r>
      <w:proofErr w:type="spellEnd"/>
      <w:r w:rsidRPr="002D2B4A">
        <w:rPr>
          <w:rFonts w:ascii="Arial Unicode" w:eastAsia="Times New Roman" w:hAnsi="Arial Unicode" w:cs="Times New Roman"/>
          <w:color w:val="FF0000"/>
          <w:sz w:val="21"/>
          <w:szCs w:val="21"/>
          <w:lang w:val="en-US"/>
        </w:rPr>
        <w:t xml:space="preserve"> է </w:t>
      </w:r>
      <w:proofErr w:type="spellStart"/>
      <w:r w:rsidRPr="002D2B4A">
        <w:rPr>
          <w:rFonts w:ascii="Arial Unicode" w:eastAsia="Times New Roman" w:hAnsi="Arial Unicode" w:cs="Times New Roman"/>
          <w:color w:val="FF0000"/>
          <w:sz w:val="21"/>
          <w:szCs w:val="21"/>
          <w:lang w:val="en-US"/>
        </w:rPr>
        <w:t>պետական</w:t>
      </w:r>
      <w:proofErr w:type="spellEnd"/>
      <w:r w:rsidRPr="002D2B4A">
        <w:rPr>
          <w:rFonts w:ascii="Arial Unicode" w:eastAsia="Times New Roman" w:hAnsi="Arial Unicode" w:cs="Times New Roman"/>
          <w:color w:val="FF0000"/>
          <w:sz w:val="21"/>
          <w:szCs w:val="21"/>
          <w:lang w:val="en-US"/>
        </w:rPr>
        <w:t xml:space="preserve"> </w:t>
      </w:r>
      <w:proofErr w:type="spellStart"/>
      <w:r w:rsidRPr="002D2B4A">
        <w:rPr>
          <w:rFonts w:ascii="Arial Unicode" w:eastAsia="Times New Roman" w:hAnsi="Arial Unicode" w:cs="Times New Roman"/>
          <w:color w:val="FF0000"/>
          <w:sz w:val="21"/>
          <w:szCs w:val="21"/>
          <w:lang w:val="en-US"/>
        </w:rPr>
        <w:t>տուրք</w:t>
      </w:r>
      <w:proofErr w:type="spellEnd"/>
      <w:r w:rsidRPr="002D2B4A">
        <w:rPr>
          <w:rFonts w:ascii="Arial Unicode" w:eastAsia="Times New Roman" w:hAnsi="Arial Unicode" w:cs="Times New Roman"/>
          <w:color w:val="FF0000"/>
          <w:sz w:val="21"/>
          <w:szCs w:val="21"/>
          <w:lang w:val="en-US"/>
        </w:rPr>
        <w:t>՝ «</w:t>
      </w:r>
      <w:proofErr w:type="spellStart"/>
      <w:r w:rsidRPr="002D2B4A">
        <w:rPr>
          <w:rFonts w:ascii="Arial Unicode" w:eastAsia="Times New Roman" w:hAnsi="Arial Unicode" w:cs="Times New Roman"/>
          <w:color w:val="FF0000"/>
          <w:sz w:val="21"/>
          <w:szCs w:val="21"/>
          <w:lang w:val="en-US"/>
        </w:rPr>
        <w:t>Պետական</w:t>
      </w:r>
      <w:proofErr w:type="spellEnd"/>
      <w:r w:rsidRPr="002D2B4A">
        <w:rPr>
          <w:rFonts w:ascii="Arial Unicode" w:eastAsia="Times New Roman" w:hAnsi="Arial Unicode" w:cs="Times New Roman"/>
          <w:color w:val="FF0000"/>
          <w:sz w:val="21"/>
          <w:szCs w:val="21"/>
          <w:lang w:val="en-US"/>
        </w:rPr>
        <w:t xml:space="preserve"> </w:t>
      </w:r>
      <w:proofErr w:type="spellStart"/>
      <w:r w:rsidRPr="002D2B4A">
        <w:rPr>
          <w:rFonts w:ascii="Arial Unicode" w:eastAsia="Times New Roman" w:hAnsi="Arial Unicode" w:cs="Times New Roman"/>
          <w:color w:val="FF0000"/>
          <w:sz w:val="21"/>
          <w:szCs w:val="21"/>
          <w:lang w:val="en-US"/>
        </w:rPr>
        <w:t>տուրքի</w:t>
      </w:r>
      <w:proofErr w:type="spellEnd"/>
      <w:r w:rsidRPr="002D2B4A">
        <w:rPr>
          <w:rFonts w:ascii="Arial Unicode" w:eastAsia="Times New Roman" w:hAnsi="Arial Unicode" w:cs="Times New Roman"/>
          <w:color w:val="FF0000"/>
          <w:sz w:val="21"/>
          <w:szCs w:val="21"/>
          <w:lang w:val="en-US"/>
        </w:rPr>
        <w:t xml:space="preserve"> </w:t>
      </w:r>
      <w:proofErr w:type="spellStart"/>
      <w:r w:rsidRPr="002D2B4A">
        <w:rPr>
          <w:rFonts w:ascii="Arial Unicode" w:eastAsia="Times New Roman" w:hAnsi="Arial Unicode" w:cs="Times New Roman"/>
          <w:color w:val="FF0000"/>
          <w:sz w:val="21"/>
          <w:szCs w:val="21"/>
          <w:lang w:val="en-US"/>
        </w:rPr>
        <w:t>մասին</w:t>
      </w:r>
      <w:proofErr w:type="spellEnd"/>
      <w:r w:rsidRPr="002D2B4A">
        <w:rPr>
          <w:rFonts w:ascii="Arial Unicode" w:eastAsia="Times New Roman" w:hAnsi="Arial Unicode" w:cs="Times New Roman"/>
          <w:color w:val="FF0000"/>
          <w:sz w:val="21"/>
          <w:szCs w:val="21"/>
          <w:lang w:val="en-US"/>
        </w:rPr>
        <w:t xml:space="preserve">» </w:t>
      </w:r>
      <w:proofErr w:type="spellStart"/>
      <w:r w:rsidRPr="002D2B4A">
        <w:rPr>
          <w:rFonts w:ascii="Arial Unicode" w:eastAsia="Times New Roman" w:hAnsi="Arial Unicode" w:cs="Times New Roman"/>
          <w:color w:val="FF0000"/>
          <w:sz w:val="21"/>
          <w:szCs w:val="21"/>
          <w:lang w:val="en-US"/>
        </w:rPr>
        <w:t>օրենքով</w:t>
      </w:r>
      <w:proofErr w:type="spellEnd"/>
      <w:r w:rsidRPr="002D2B4A">
        <w:rPr>
          <w:rFonts w:ascii="Arial Unicode" w:eastAsia="Times New Roman" w:hAnsi="Arial Unicode" w:cs="Times New Roman"/>
          <w:color w:val="FF0000"/>
          <w:sz w:val="21"/>
          <w:szCs w:val="21"/>
          <w:lang w:val="en-US"/>
        </w:rPr>
        <w:t xml:space="preserve"> </w:t>
      </w:r>
      <w:proofErr w:type="spellStart"/>
      <w:r w:rsidRPr="002D2B4A">
        <w:rPr>
          <w:rFonts w:ascii="Arial Unicode" w:eastAsia="Times New Roman" w:hAnsi="Arial Unicode" w:cs="Times New Roman"/>
          <w:color w:val="FF0000"/>
          <w:sz w:val="21"/>
          <w:szCs w:val="21"/>
          <w:lang w:val="en-US"/>
        </w:rPr>
        <w:t>սահմանված</w:t>
      </w:r>
      <w:proofErr w:type="spellEnd"/>
      <w:r w:rsidRPr="002D2B4A">
        <w:rPr>
          <w:rFonts w:ascii="Arial Unicode" w:eastAsia="Times New Roman" w:hAnsi="Arial Unicode" w:cs="Times New Roman"/>
          <w:color w:val="FF0000"/>
          <w:sz w:val="21"/>
          <w:szCs w:val="21"/>
          <w:lang w:val="en-US"/>
        </w:rPr>
        <w:t xml:space="preserve"> </w:t>
      </w:r>
      <w:proofErr w:type="spellStart"/>
      <w:r w:rsidRPr="002D2B4A">
        <w:rPr>
          <w:rFonts w:ascii="Arial Unicode" w:eastAsia="Times New Roman" w:hAnsi="Arial Unicode" w:cs="Times New Roman"/>
          <w:color w:val="FF0000"/>
          <w:sz w:val="21"/>
          <w:szCs w:val="21"/>
          <w:lang w:val="en-US"/>
        </w:rPr>
        <w:t>կարգով</w:t>
      </w:r>
      <w:proofErr w:type="spellEnd"/>
      <w:r w:rsidRPr="002D2B4A">
        <w:rPr>
          <w:rFonts w:ascii="Arial Unicode" w:eastAsia="Times New Roman" w:hAnsi="Arial Unicode" w:cs="Times New Roman"/>
          <w:color w:val="FF0000"/>
          <w:sz w:val="21"/>
          <w:szCs w:val="21"/>
          <w:lang w:val="en-US"/>
        </w:rPr>
        <w:t xml:space="preserve"> և </w:t>
      </w:r>
      <w:proofErr w:type="spellStart"/>
      <w:r w:rsidRPr="002D2B4A">
        <w:rPr>
          <w:rFonts w:ascii="Arial Unicode" w:eastAsia="Times New Roman" w:hAnsi="Arial Unicode" w:cs="Times New Roman"/>
          <w:color w:val="FF0000"/>
          <w:sz w:val="21"/>
          <w:szCs w:val="21"/>
          <w:lang w:val="en-US"/>
        </w:rPr>
        <w:t>չափով</w:t>
      </w:r>
      <w:proofErr w:type="spellEnd"/>
      <w:r>
        <w:rPr>
          <w:rFonts w:ascii="Arial Unicode" w:eastAsia="Times New Roman" w:hAnsi="Arial Unicode" w:cs="Times New Roman"/>
          <w:color w:val="FF0000"/>
          <w:sz w:val="21"/>
          <w:szCs w:val="21"/>
          <w:lang w:val="en-US"/>
        </w:rPr>
        <w:t>:</w:t>
      </w:r>
    </w:p>
    <w:p w:rsidR="00E91286" w:rsidRPr="005A1ABA" w:rsidRDefault="00E91286" w:rsidP="00E91286">
      <w:pPr>
        <w:pStyle w:val="NormalWeb"/>
        <w:shd w:val="clear" w:color="auto" w:fill="FFFFFF"/>
        <w:spacing w:before="0" w:beforeAutospacing="0" w:after="0" w:afterAutospacing="0"/>
        <w:jc w:val="center"/>
        <w:rPr>
          <w:rFonts w:ascii="Arial Unicode" w:hAnsi="Arial Unicode"/>
          <w:color w:val="000000"/>
          <w:sz w:val="21"/>
          <w:szCs w:val="21"/>
          <w:lang w:val="en-US"/>
        </w:rPr>
      </w:pPr>
      <w:r w:rsidRPr="005A1ABA">
        <w:rPr>
          <w:rFonts w:ascii="Arial" w:hAnsi="Arial" w:cs="Arial"/>
          <w:color w:val="000000"/>
          <w:sz w:val="21"/>
          <w:szCs w:val="21"/>
          <w:lang w:val="en-US"/>
        </w:rPr>
        <w:t> </w:t>
      </w:r>
    </w:p>
    <w:p w:rsidR="009E0774" w:rsidRPr="005A1ABA" w:rsidRDefault="009E0774">
      <w:pPr>
        <w:rPr>
          <w:lang w:val="en-US"/>
        </w:rPr>
      </w:pPr>
    </w:p>
    <w:sectPr w:rsidR="009E0774" w:rsidRPr="005A1A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7F53"/>
    <w:rsid w:val="000230EB"/>
    <w:rsid w:val="00140CCB"/>
    <w:rsid w:val="002D2B4A"/>
    <w:rsid w:val="002D577B"/>
    <w:rsid w:val="003343C5"/>
    <w:rsid w:val="00572362"/>
    <w:rsid w:val="005A1ABA"/>
    <w:rsid w:val="009A6D36"/>
    <w:rsid w:val="009E0774"/>
    <w:rsid w:val="00BC7F53"/>
    <w:rsid w:val="00E91286"/>
    <w:rsid w:val="00EF36F3"/>
    <w:rsid w:val="00F51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E912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Strong">
    <w:name w:val="Strong"/>
    <w:basedOn w:val="DefaultParagraphFont"/>
    <w:uiPriority w:val="22"/>
    <w:qFormat/>
    <w:rsid w:val="00E91286"/>
    <w:rPr>
      <w:b/>
      <w:bCs/>
    </w:rPr>
  </w:style>
  <w:style w:type="character" w:styleId="Emphasis">
    <w:name w:val="Emphasis"/>
    <w:basedOn w:val="DefaultParagraphFont"/>
    <w:uiPriority w:val="20"/>
    <w:qFormat/>
    <w:rsid w:val="00E91286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912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91286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unhideWhenUsed/>
    <w:rsid w:val="00EF36F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E912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Strong">
    <w:name w:val="Strong"/>
    <w:basedOn w:val="DefaultParagraphFont"/>
    <w:uiPriority w:val="22"/>
    <w:qFormat/>
    <w:rsid w:val="00E91286"/>
    <w:rPr>
      <w:b/>
      <w:bCs/>
    </w:rPr>
  </w:style>
  <w:style w:type="character" w:styleId="Emphasis">
    <w:name w:val="Emphasis"/>
    <w:basedOn w:val="DefaultParagraphFont"/>
    <w:uiPriority w:val="20"/>
    <w:qFormat/>
    <w:rsid w:val="00E91286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912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91286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unhideWhenUsed/>
    <w:rsid w:val="00EF36F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408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9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0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4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9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445</Words>
  <Characters>2542</Characters>
  <Application>Microsoft Office Word</Application>
  <DocSecurity>0</DocSecurity>
  <Lines>21</Lines>
  <Paragraphs>5</Paragraphs>
  <ScaleCrop>false</ScaleCrop>
  <Company/>
  <LinksUpToDate>false</LinksUpToDate>
  <CharactersWithSpaces>2982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Lilit</dc:creator>
  <cp:keywords/>
  <dc:description/>
  <cp:lastModifiedBy>User</cp:lastModifiedBy>
  <cp:revision>16</cp:revision>
  <dcterms:created xsi:type="dcterms:W3CDTF">2021-10-25T17:59:00Z</dcterms:created>
  <dcterms:modified xsi:type="dcterms:W3CDTF">2023-12-13T14:19:00Z</dcterms:modified>
</cp:coreProperties>
</file>